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E35745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4E47DB">
        <w:rPr>
          <w:b/>
          <w:i/>
          <w:noProof/>
          <w:sz w:val="28"/>
        </w:rPr>
        <w:t>10065</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8DFAD5" w:rsidR="00790FA0" w:rsidRPr="00410371" w:rsidRDefault="00790FA0" w:rsidP="00DE15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869B6FB" w:rsidR="00790FA0" w:rsidRPr="00410371" w:rsidRDefault="00790FA0" w:rsidP="004E47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47DB">
              <w:rPr>
                <w:b/>
                <w:noProof/>
                <w:sz w:val="28"/>
              </w:rPr>
              <w:t>2946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BA35F"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365D1">
              <w:rPr>
                <w:b/>
                <w:noProof/>
                <w:sz w:val="28"/>
              </w:rPr>
              <w:t>9</w:t>
            </w:r>
            <w:r>
              <w:rPr>
                <w:b/>
                <w:noProof/>
                <w:sz w:val="28"/>
              </w:rPr>
              <w:t>.</w:t>
            </w:r>
            <w:r w:rsidR="000365D1">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6AE6E1F" w:rsidR="00790FA0" w:rsidRDefault="00790FA0" w:rsidP="0078313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E27930" w:rsidRPr="00E27930">
              <w:rPr>
                <w:lang w:eastAsia="zh-CN"/>
              </w:rPr>
              <w:t>NR_CA_R16_intra-Core) CR to TR 38.101-1 on symbol</w:t>
            </w:r>
            <w:r w:rsidR="000365D1">
              <w:rPr>
                <w:lang w:eastAsia="zh-CN"/>
              </w:rPr>
              <w:t>s for NR carrier aggregation_R19</w:t>
            </w:r>
            <w:r w:rsidR="00E27930" w:rsidRPr="00E27930">
              <w:rPr>
                <w:lang w:eastAsia="zh-CN"/>
              </w:rPr>
              <w:t>_C</w:t>
            </w:r>
            <w:bookmarkStart w:id="0" w:name="_GoBack"/>
            <w:bookmarkEnd w:id="0"/>
            <w:r w:rsidR="00E27930" w:rsidRPr="00E27930">
              <w:rPr>
                <w:lang w:eastAsia="zh-CN"/>
              </w:rPr>
              <w:t>AT_</w:t>
            </w:r>
            <w:r w:rsidR="00783132">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D4D709" w:rsidR="00790FA0" w:rsidRDefault="00790FA0" w:rsidP="000D35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0D358D">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90EC723" w:rsidR="00790FA0" w:rsidRDefault="00783132"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DCDA3E8" w:rsidR="00790FA0" w:rsidRDefault="00790FA0" w:rsidP="00947F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47FC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52AA" w14:textId="54C38D6A" w:rsidR="00DE1708" w:rsidRDefault="00011986" w:rsidP="00DE1708">
            <w:pPr>
              <w:pStyle w:val="CRCoverPage"/>
              <w:numPr>
                <w:ilvl w:val="0"/>
                <w:numId w:val="47"/>
              </w:numPr>
              <w:spacing w:after="0"/>
            </w:pPr>
            <w:r>
              <w:t xml:space="preserve">The </w:t>
            </w:r>
            <w:r w:rsidRPr="00A1115A">
              <w:t>clause 5.3A.1</w:t>
            </w:r>
            <w:r>
              <w:t xml:space="preserve"> mentioned in </w:t>
            </w:r>
            <w:r w:rsidR="00DE1708">
              <w:t xml:space="preserve">the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004A3A1B" w:rsidRPr="001C0CC4">
              <w:rPr>
                <w:rFonts w:hint="eastAsia"/>
                <w:lang w:eastAsia="zh-CN"/>
              </w:rPr>
              <w:t>SCS</w:t>
            </w:r>
            <w:r w:rsidR="004A3A1B" w:rsidRPr="001C0CC4">
              <w:rPr>
                <w:rFonts w:hint="eastAsia"/>
                <w:vertAlign w:val="subscript"/>
                <w:lang w:eastAsia="zh-CN"/>
              </w:rPr>
              <w:t>low</w:t>
            </w:r>
            <w:proofErr w:type="spellEnd"/>
            <w:r>
              <w:t>”</w:t>
            </w:r>
            <w:r w:rsidR="004A3A1B">
              <w:t xml:space="preserve"> and “</w:t>
            </w:r>
            <w:proofErr w:type="spellStart"/>
            <w:r w:rsidR="004A3A1B" w:rsidRPr="001C0CC4">
              <w:rPr>
                <w:rFonts w:hint="eastAsia"/>
                <w:lang w:eastAsia="zh-CN"/>
              </w:rPr>
              <w:t>SCS</w:t>
            </w:r>
            <w:r w:rsidR="004A3A1B" w:rsidRPr="001C0CC4">
              <w:rPr>
                <w:vertAlign w:val="subscript"/>
                <w:lang w:eastAsia="zh-CN"/>
              </w:rPr>
              <w:t>high</w:t>
            </w:r>
            <w:proofErr w:type="spellEnd"/>
            <w:r w:rsidR="004A3A1B">
              <w:t>” does not exist. It should be clause 5.3A.3 instead.</w:t>
            </w:r>
          </w:p>
          <w:p w14:paraId="6D14ED8D" w14:textId="77777777" w:rsidR="00790FA0" w:rsidRDefault="00DE1708" w:rsidP="00DE1708">
            <w:pPr>
              <w:pStyle w:val="CRCoverPage"/>
              <w:numPr>
                <w:ilvl w:val="0"/>
                <w:numId w:val="47"/>
              </w:numPr>
              <w:spacing w:after="0"/>
            </w:pPr>
            <w:r>
              <w:t>T</w:t>
            </w:r>
            <w:r w:rsidR="004A3A1B">
              <w:t>he symbol</w:t>
            </w:r>
            <w:r w:rsidR="00901C85">
              <w:t>s</w:t>
            </w:r>
            <w:r w:rsidR="004A3A1B">
              <w:t xml:space="preserve"> “</w:t>
            </w:r>
            <w:proofErr w:type="spellStart"/>
            <w:r w:rsidR="004A3A1B" w:rsidRPr="001C0CC4">
              <w:t>F</w:t>
            </w:r>
            <w:r w:rsidR="004A3A1B" w:rsidRPr="001C0CC4">
              <w:rPr>
                <w:vertAlign w:val="subscript"/>
              </w:rPr>
              <w:t>C_high</w:t>
            </w:r>
            <w:proofErr w:type="spellEnd"/>
            <w:r w:rsidR="004A3A1B">
              <w:t>” and “</w:t>
            </w:r>
            <w:proofErr w:type="spellStart"/>
            <w:r w:rsidR="00901C85" w:rsidRPr="001C0CC4">
              <w:t>F</w:t>
            </w:r>
            <w:r w:rsidR="00901C85" w:rsidRPr="001C0CC4">
              <w:rPr>
                <w:vertAlign w:val="subscript"/>
              </w:rPr>
              <w:t>C_low</w:t>
            </w:r>
            <w:proofErr w:type="spellEnd"/>
            <w:r w:rsidR="004A3A1B">
              <w:t>”</w:t>
            </w:r>
            <w:r w:rsidR="00901C85">
              <w:t xml:space="preserve"> in the description of “</w:t>
            </w:r>
            <w:proofErr w:type="spellStart"/>
            <w:r w:rsidR="00901C85" w:rsidRPr="001C0CC4">
              <w:t>F</w:t>
            </w:r>
            <w:r w:rsidR="00901C85" w:rsidRPr="001C0CC4">
              <w:rPr>
                <w:vertAlign w:val="subscript"/>
              </w:rPr>
              <w:t>offset</w:t>
            </w:r>
            <w:proofErr w:type="spellEnd"/>
            <w:r w:rsidR="00901C85">
              <w:t>” should be “</w:t>
            </w:r>
            <w:proofErr w:type="spellStart"/>
            <w:r w:rsidR="00901C85" w:rsidRPr="001C0CC4">
              <w:t>F</w:t>
            </w:r>
            <w:r w:rsidR="00901C85" w:rsidRPr="001C0CC4">
              <w:rPr>
                <w:vertAlign w:val="subscript"/>
              </w:rPr>
              <w:t>C</w:t>
            </w:r>
            <w:proofErr w:type="gramStart"/>
            <w:r w:rsidR="00901C85" w:rsidRPr="001C0CC4">
              <w:rPr>
                <w:vertAlign w:val="subscript"/>
              </w:rPr>
              <w:t>,high</w:t>
            </w:r>
            <w:proofErr w:type="spellEnd"/>
            <w:proofErr w:type="gramEnd"/>
            <w:r w:rsidR="00901C85">
              <w:t>” and “</w:t>
            </w:r>
            <w:proofErr w:type="spellStart"/>
            <w:r w:rsidR="00901C85" w:rsidRPr="001C0CC4">
              <w:t>F</w:t>
            </w:r>
            <w:r w:rsidR="00901C85" w:rsidRPr="001C0CC4">
              <w:rPr>
                <w:vertAlign w:val="subscript"/>
              </w:rPr>
              <w:t>C,low</w:t>
            </w:r>
            <w:proofErr w:type="spellEnd"/>
            <w:r w:rsidR="00901C85">
              <w:t>” respectively.</w:t>
            </w:r>
          </w:p>
          <w:p w14:paraId="532ECAC9" w14:textId="17BA85C2" w:rsidR="00066AEB" w:rsidRDefault="00D314CE" w:rsidP="00DE1708">
            <w:pPr>
              <w:pStyle w:val="CRCoverPage"/>
              <w:numPr>
                <w:ilvl w:val="0"/>
                <w:numId w:val="47"/>
              </w:numPr>
              <w:spacing w:after="0"/>
            </w:pPr>
            <w:r>
              <w:rPr>
                <w:lang w:eastAsia="zh-CN"/>
              </w:rPr>
              <w:t>The symbol “</w:t>
            </w: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Pr>
                <w:lang w:eastAsia="zh-CN"/>
              </w:rPr>
              <w:t>” should be in a new row.</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26D4C08B" w:rsidR="00344D3B" w:rsidRDefault="00901C85" w:rsidP="00BF5A03">
            <w:pPr>
              <w:pStyle w:val="CRCoverPage"/>
              <w:numPr>
                <w:ilvl w:val="0"/>
                <w:numId w:val="46"/>
              </w:numPr>
              <w:spacing w:after="0"/>
              <w:rPr>
                <w:noProof/>
                <w:lang w:eastAsia="zh-CN"/>
              </w:rPr>
            </w:pPr>
            <w:r>
              <w:rPr>
                <w:noProof/>
                <w:lang w:eastAsia="zh-CN"/>
              </w:rPr>
              <w:t xml:space="preserve">Correct the clause 5.3A.1 to 5.3A.3 for </w:t>
            </w:r>
            <w:r w:rsidR="00066AEB">
              <w:rPr>
                <w:noProof/>
                <w:lang w:eastAsia="zh-CN"/>
              </w:rPr>
              <w:t xml:space="preserve">the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Pr="001C0CC4">
              <w:rPr>
                <w:rFonts w:hint="eastAsia"/>
                <w:lang w:eastAsia="zh-CN"/>
              </w:rPr>
              <w:t>SCS</w:t>
            </w:r>
            <w:r w:rsidRPr="001C0CC4">
              <w:rPr>
                <w:rFonts w:hint="eastAsia"/>
                <w:vertAlign w:val="subscript"/>
                <w:lang w:eastAsia="zh-CN"/>
              </w:rPr>
              <w:t>low</w:t>
            </w:r>
            <w:proofErr w:type="spellEnd"/>
            <w:r>
              <w:t>” and “</w:t>
            </w:r>
            <w:proofErr w:type="spellStart"/>
            <w:r w:rsidRPr="001C0CC4">
              <w:rPr>
                <w:rFonts w:hint="eastAsia"/>
                <w:lang w:eastAsia="zh-CN"/>
              </w:rPr>
              <w:t>SCS</w:t>
            </w:r>
            <w:r w:rsidRPr="001C0CC4">
              <w:rPr>
                <w:vertAlign w:val="subscript"/>
                <w:lang w:eastAsia="zh-CN"/>
              </w:rPr>
              <w:t>high</w:t>
            </w:r>
            <w:proofErr w:type="spellEnd"/>
            <w:r>
              <w:t>”</w:t>
            </w:r>
            <w:r w:rsidR="00AF450F" w:rsidRPr="00220590">
              <w:rPr>
                <w:noProof/>
                <w:lang w:eastAsia="zh-CN"/>
              </w:rPr>
              <w:t>.</w:t>
            </w:r>
          </w:p>
          <w:p w14:paraId="48A4B801" w14:textId="77777777" w:rsidR="00BF5A03" w:rsidRDefault="00901C85" w:rsidP="00901C85">
            <w:pPr>
              <w:pStyle w:val="CRCoverPage"/>
              <w:numPr>
                <w:ilvl w:val="0"/>
                <w:numId w:val="46"/>
              </w:numPr>
              <w:spacing w:after="0"/>
              <w:rPr>
                <w:noProof/>
                <w:lang w:eastAsia="zh-CN"/>
              </w:rPr>
            </w:pPr>
            <w:r>
              <w:rPr>
                <w:noProof/>
                <w:lang w:eastAsia="zh-CN"/>
              </w:rPr>
              <w:t xml:space="preserve">Correct the symbols </w:t>
            </w:r>
            <w:r>
              <w:t>“</w:t>
            </w:r>
            <w:proofErr w:type="spellStart"/>
            <w:r w:rsidRPr="001C0CC4">
              <w:t>F</w:t>
            </w:r>
            <w:r w:rsidRPr="001C0CC4">
              <w:rPr>
                <w:vertAlign w:val="subscript"/>
              </w:rPr>
              <w:t>C_high</w:t>
            </w:r>
            <w:proofErr w:type="spellEnd"/>
            <w:r>
              <w:t>” and “</w:t>
            </w:r>
            <w:proofErr w:type="spellStart"/>
            <w:r w:rsidRPr="001C0CC4">
              <w:t>F</w:t>
            </w:r>
            <w:r w:rsidRPr="001C0CC4">
              <w:rPr>
                <w:vertAlign w:val="subscript"/>
              </w:rPr>
              <w:t>C_low</w:t>
            </w:r>
            <w:proofErr w:type="spellEnd"/>
            <w:r>
              <w:t>” to “</w:t>
            </w:r>
            <w:proofErr w:type="spellStart"/>
            <w:r w:rsidRPr="001C0CC4">
              <w:t>F</w:t>
            </w:r>
            <w:r w:rsidRPr="001C0CC4">
              <w:rPr>
                <w:vertAlign w:val="subscript"/>
              </w:rPr>
              <w:t>C</w:t>
            </w:r>
            <w:proofErr w:type="gramStart"/>
            <w:r w:rsidRPr="001C0CC4">
              <w:rPr>
                <w:vertAlign w:val="subscript"/>
              </w:rPr>
              <w:t>,high</w:t>
            </w:r>
            <w:proofErr w:type="spellEnd"/>
            <w:proofErr w:type="gramEnd"/>
            <w:r>
              <w:t>” and “</w:t>
            </w:r>
            <w:proofErr w:type="spellStart"/>
            <w:r w:rsidRPr="001C0CC4">
              <w:t>F</w:t>
            </w:r>
            <w:r w:rsidRPr="001C0CC4">
              <w:rPr>
                <w:vertAlign w:val="subscript"/>
              </w:rPr>
              <w:t>C,low</w:t>
            </w:r>
            <w:proofErr w:type="spellEnd"/>
            <w:r>
              <w:t>” respectively for “</w:t>
            </w:r>
            <w:proofErr w:type="spellStart"/>
            <w:r w:rsidRPr="001C0CC4">
              <w:t>F</w:t>
            </w:r>
            <w:r w:rsidRPr="001C0CC4">
              <w:rPr>
                <w:vertAlign w:val="subscript"/>
              </w:rPr>
              <w:t>offset</w:t>
            </w:r>
            <w:proofErr w:type="spellEnd"/>
            <w:r>
              <w:t>”.</w:t>
            </w:r>
          </w:p>
          <w:p w14:paraId="76CDF1D3" w14:textId="77777777" w:rsidR="00234A28" w:rsidRDefault="00D314CE" w:rsidP="00901C85">
            <w:pPr>
              <w:pStyle w:val="CRCoverPage"/>
              <w:numPr>
                <w:ilvl w:val="0"/>
                <w:numId w:val="46"/>
              </w:numPr>
              <w:spacing w:after="0"/>
              <w:rPr>
                <w:noProof/>
                <w:lang w:eastAsia="zh-CN"/>
              </w:rPr>
            </w:pPr>
            <w:r>
              <w:t xml:space="preserve">Set the symbol </w:t>
            </w:r>
            <w:r>
              <w:rPr>
                <w:lang w:eastAsia="zh-CN"/>
              </w:rPr>
              <w:t>“</w:t>
            </w: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Pr>
                <w:lang w:eastAsia="zh-CN"/>
              </w:rPr>
              <w:t>” in a new row.</w:t>
            </w:r>
          </w:p>
          <w:p w14:paraId="42A03A01" w14:textId="20001024" w:rsidR="00D7605C" w:rsidRDefault="00D7605C" w:rsidP="00901C85">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proofErr w:type="spellStart"/>
            <w:r w:rsidRPr="00A2470A">
              <w:t>F</w:t>
            </w:r>
            <w:r w:rsidRPr="00A2470A">
              <w:rPr>
                <w:vertAlign w:val="subscript"/>
              </w:rPr>
              <w:t>edge</w:t>
            </w:r>
            <w:proofErr w:type="spellEnd"/>
            <w:r w:rsidRPr="00A2470A">
              <w:rPr>
                <w:vertAlign w:val="subscript"/>
              </w:rPr>
              <w:t>, low</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B6E294A" w:rsidR="00790FA0" w:rsidRDefault="00932B8F" w:rsidP="00575152">
            <w:pPr>
              <w:pStyle w:val="CRCoverPage"/>
              <w:spacing w:after="0"/>
              <w:ind w:left="99"/>
              <w:rPr>
                <w:noProof/>
              </w:rPr>
            </w:pPr>
            <w:r>
              <w:rPr>
                <w:noProof/>
              </w:rPr>
              <w:t>TS/TR ... CR ...</w:t>
            </w:r>
            <w:r w:rsidR="00867720">
              <w:rPr>
                <w:noProof/>
              </w:rPr>
              <w:t xml:space="preserve"> TS 38.521-1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6859CB" w14:textId="77777777" w:rsidR="000365D1" w:rsidRPr="00A2470A" w:rsidRDefault="000365D1" w:rsidP="000365D1">
      <w:pPr>
        <w:pStyle w:val="2"/>
      </w:pPr>
      <w:bookmarkStart w:id="49" w:name="_Toc21344178"/>
      <w:bookmarkStart w:id="50" w:name="_Toc29801662"/>
      <w:bookmarkStart w:id="51" w:name="_Toc29802086"/>
      <w:bookmarkStart w:id="52" w:name="_Toc29802711"/>
      <w:bookmarkStart w:id="53" w:name="_Toc36107453"/>
      <w:bookmarkStart w:id="54" w:name="_Toc37251212"/>
      <w:bookmarkStart w:id="55" w:name="_Toc45887991"/>
      <w:bookmarkStart w:id="56" w:name="_Toc45888590"/>
      <w:bookmarkStart w:id="57" w:name="_Toc61367230"/>
      <w:bookmarkStart w:id="58" w:name="_Toc61372613"/>
      <w:bookmarkStart w:id="59" w:name="_Toc68230553"/>
      <w:bookmarkStart w:id="60" w:name="_Toc69083966"/>
      <w:bookmarkStart w:id="61" w:name="_Toc75466972"/>
      <w:bookmarkStart w:id="62" w:name="_Toc76508994"/>
      <w:bookmarkStart w:id="63" w:name="_Toc76717984"/>
      <w:bookmarkStart w:id="64" w:name="_Toc83580294"/>
      <w:bookmarkStart w:id="65" w:name="_Toc84404803"/>
      <w:bookmarkStart w:id="66" w:name="_Toc84413412"/>
      <w:r w:rsidRPr="00A2470A">
        <w:t>3.2</w:t>
      </w:r>
      <w:r w:rsidRPr="00A2470A">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E497724" w14:textId="77777777" w:rsidR="000365D1" w:rsidRPr="00A2470A" w:rsidRDefault="000365D1" w:rsidP="000365D1">
      <w:pPr>
        <w:keepNext/>
      </w:pPr>
      <w:r w:rsidRPr="00A2470A">
        <w:t>For the purposes of the present document, the following symbols apply:</w:t>
      </w:r>
    </w:p>
    <w:p w14:paraId="436C9B56" w14:textId="77777777" w:rsidR="000365D1" w:rsidRPr="00A2470A" w:rsidRDefault="000365D1" w:rsidP="000365D1">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3890045D" w14:textId="77777777" w:rsidR="000365D1" w:rsidRPr="00A2470A" w:rsidRDefault="000365D1" w:rsidP="000365D1">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080440A0" w14:textId="77777777" w:rsidR="000365D1" w:rsidRPr="00A2470A" w:rsidRDefault="000365D1" w:rsidP="000365D1">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w:t>
      </w:r>
      <w:proofErr w:type="gramStart"/>
      <w:r w:rsidRPr="00A2470A">
        <w:t>Out</w:t>
      </w:r>
      <w:proofErr w:type="gramEnd"/>
      <w:r w:rsidRPr="00A2470A">
        <w:t xml:space="preserve"> Of Band emission</w:t>
      </w:r>
    </w:p>
    <w:p w14:paraId="262FEFA0" w14:textId="77777777" w:rsidR="000365D1" w:rsidRPr="00A2470A" w:rsidRDefault="000365D1" w:rsidP="000365D1">
      <w:pPr>
        <w:pStyle w:val="EW"/>
      </w:pPr>
      <w:r w:rsidRPr="00A2470A">
        <w:t>ΔF</w:t>
      </w:r>
      <w:r w:rsidRPr="00A2470A">
        <w:rPr>
          <w:vertAlign w:val="subscript"/>
        </w:rPr>
        <w:t>TX-RX</w:t>
      </w:r>
      <w:r w:rsidRPr="00A2470A">
        <w:tab/>
        <w:t xml:space="preserve">Maximum deviation to the </w:t>
      </w:r>
      <w:proofErr w:type="spellStart"/>
      <w:r w:rsidRPr="00A2470A">
        <w:t>Tx</w:t>
      </w:r>
      <w:proofErr w:type="spellEnd"/>
      <w:r w:rsidRPr="00A2470A">
        <w:t xml:space="preserve">-Rx carrier </w:t>
      </w:r>
      <w:proofErr w:type="spellStart"/>
      <w:r w:rsidRPr="00A2470A">
        <w:t>center</w:t>
      </w:r>
      <w:proofErr w:type="spellEnd"/>
      <w:r w:rsidRPr="00A2470A">
        <w:t xml:space="preserve"> frequency separation for asymmetric uplink/downlink channel bandwidth operation</w:t>
      </w:r>
    </w:p>
    <w:p w14:paraId="18089B21" w14:textId="77777777" w:rsidR="000365D1" w:rsidRPr="00A2470A" w:rsidRDefault="000365D1" w:rsidP="000365D1">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1D33F7D7" w14:textId="77777777" w:rsidR="000365D1" w:rsidRPr="00A2470A" w:rsidRDefault="000365D1" w:rsidP="000365D1">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6DB7A515" w14:textId="77777777" w:rsidR="000365D1" w:rsidRPr="00A2470A" w:rsidRDefault="000365D1" w:rsidP="000365D1">
      <w:pPr>
        <w:pStyle w:val="EW"/>
        <w:rPr>
          <w:i/>
        </w:rPr>
      </w:pPr>
      <w:r w:rsidRPr="00A2470A">
        <w:rPr>
          <w:rFonts w:ascii="Symbol" w:hAnsi="Symbol"/>
          <w:lang w:bidi="bn-IN"/>
        </w:rPr>
        <w:t></w:t>
      </w:r>
      <w:r w:rsidRPr="00A2470A">
        <w:rPr>
          <w:vertAlign w:val="subscript"/>
          <w:lang w:bidi="bn-IN"/>
        </w:rPr>
        <w:t>RB</w:t>
      </w:r>
      <w:r w:rsidRPr="00A2470A">
        <w:tab/>
      </w:r>
      <w:proofErr w:type="gramStart"/>
      <w:r w:rsidRPr="00A2470A">
        <w:t>The</w:t>
      </w:r>
      <w:proofErr w:type="gramEnd"/>
      <w:r w:rsidRPr="00A2470A">
        <w:t xml:space="preserve"> starting frequency offset between the allocated RB and the measured non-allocated RB</w:t>
      </w:r>
    </w:p>
    <w:p w14:paraId="3944F663" w14:textId="77777777" w:rsidR="000365D1" w:rsidRPr="00A2470A" w:rsidRDefault="000365D1" w:rsidP="000365D1">
      <w:pPr>
        <w:pStyle w:val="EW"/>
        <w:rPr>
          <w:i/>
        </w:rPr>
      </w:pPr>
      <w:proofErr w:type="spellStart"/>
      <w:r w:rsidRPr="00A2470A">
        <w:t>ΔR</w:t>
      </w:r>
      <w:r w:rsidRPr="00A2470A">
        <w:rPr>
          <w:vertAlign w:val="subscript"/>
        </w:rPr>
        <w:t>IB</w:t>
      </w:r>
      <w:proofErr w:type="gramStart"/>
      <w:r w:rsidRPr="00A2470A">
        <w:rPr>
          <w:vertAlign w:val="subscript"/>
        </w:rPr>
        <w:t>,c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25AD1333" w14:textId="77777777" w:rsidR="000365D1" w:rsidRPr="00A2470A" w:rsidRDefault="000365D1" w:rsidP="000365D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7BC66031" w14:textId="77777777" w:rsidR="000365D1" w:rsidRPr="00A2470A" w:rsidRDefault="000365D1" w:rsidP="000365D1">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046541BF" w14:textId="77777777" w:rsidR="000365D1" w:rsidRPr="00A2470A" w:rsidRDefault="000365D1" w:rsidP="000365D1">
      <w:pPr>
        <w:pStyle w:val="EW"/>
      </w:pPr>
      <w:r w:rsidRPr="00A2470A">
        <w:t>ΔR</w:t>
      </w:r>
      <w:r w:rsidRPr="00A2470A">
        <w:rPr>
          <w:vertAlign w:val="subscript"/>
        </w:rPr>
        <w:t>IB</w:t>
      </w:r>
      <w:proofErr w:type="gramStart"/>
      <w:r w:rsidRPr="00A2470A">
        <w:rPr>
          <w:vertAlign w:val="subscript"/>
        </w:rPr>
        <w:t>,4R</w:t>
      </w:r>
      <w:proofErr w:type="gramEnd"/>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3B97FF4C" w14:textId="77777777" w:rsidR="000365D1" w:rsidRPr="00A2470A" w:rsidRDefault="000365D1" w:rsidP="000365D1">
      <w:pPr>
        <w:pStyle w:val="EW"/>
      </w:pPr>
      <w:r w:rsidRPr="00A2470A">
        <w:t>ΔR</w:t>
      </w:r>
      <w:r w:rsidRPr="00A2470A">
        <w:rPr>
          <w:vertAlign w:val="subscript"/>
        </w:rPr>
        <w:t>IB</w:t>
      </w:r>
      <w:proofErr w:type="gramStart"/>
      <w:r w:rsidRPr="00A2470A">
        <w:rPr>
          <w:vertAlign w:val="subscript"/>
        </w:rPr>
        <w:t>,8R</w:t>
      </w:r>
      <w:proofErr w:type="gramEnd"/>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5129E851" w14:textId="77777777" w:rsidR="000365D1" w:rsidRPr="00A2470A" w:rsidRDefault="000365D1" w:rsidP="000365D1">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4FC23FDF" w14:textId="77777777" w:rsidR="000365D1" w:rsidRPr="00A2470A" w:rsidRDefault="000365D1" w:rsidP="000365D1">
      <w:pPr>
        <w:pStyle w:val="EW"/>
      </w:pPr>
      <w:r w:rsidRPr="00A2470A">
        <w:t>ΔR</w:t>
      </w:r>
      <w:r w:rsidRPr="00A2470A">
        <w:rPr>
          <w:vertAlign w:val="subscript"/>
        </w:rPr>
        <w:t>XR</w:t>
      </w:r>
      <w:proofErr w:type="gramStart"/>
      <w:r w:rsidRPr="00A2470A">
        <w:rPr>
          <w:vertAlign w:val="subscript"/>
        </w:rPr>
        <w:t>,2R</w:t>
      </w:r>
      <w:proofErr w:type="gramEnd"/>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6A191CAF" w14:textId="77777777" w:rsidR="000365D1" w:rsidRPr="00A2470A" w:rsidRDefault="000365D1" w:rsidP="000365D1">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606E5B23" w14:textId="77777777" w:rsidR="000365D1" w:rsidRPr="00A2470A" w:rsidRDefault="000365D1" w:rsidP="000365D1">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04AB2755" w14:textId="77777777" w:rsidR="000365D1" w:rsidRPr="00A2470A" w:rsidRDefault="000365D1" w:rsidP="000365D1">
      <w:pPr>
        <w:pStyle w:val="EW"/>
        <w:rPr>
          <w:rFonts w:eastAsia="Yu Mincho"/>
        </w:rPr>
      </w:pPr>
      <w:r w:rsidRPr="00A2470A">
        <w:rPr>
          <w:rFonts w:ascii="Symbol" w:hAnsi="Symbol"/>
          <w:lang w:bidi="bn-IN"/>
        </w:rPr>
        <w:t></w:t>
      </w:r>
      <w:proofErr w:type="spellStart"/>
      <w:r w:rsidRPr="00A2470A">
        <w:rPr>
          <w:lang w:bidi="bn-IN"/>
        </w:rPr>
        <w:t>T</w:t>
      </w:r>
      <w:r w:rsidRPr="00A2470A">
        <w:rPr>
          <w:vertAlign w:val="subscript"/>
          <w:lang w:bidi="bn-IN"/>
        </w:rPr>
        <w:t>C</w:t>
      </w:r>
      <w:proofErr w:type="gramStart"/>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3510A4A6" w14:textId="77777777" w:rsidR="000365D1" w:rsidRPr="00A2470A" w:rsidRDefault="000365D1" w:rsidP="000365D1">
      <w:pPr>
        <w:pStyle w:val="EW"/>
      </w:pPr>
      <w:proofErr w:type="spellStart"/>
      <w:r w:rsidRPr="00A2470A">
        <w:t>ΔT</w:t>
      </w:r>
      <w:r w:rsidRPr="00A2470A">
        <w:rPr>
          <w:vertAlign w:val="subscript"/>
        </w:rPr>
        <w:t>IB</w:t>
      </w:r>
      <w:proofErr w:type="gramStart"/>
      <w:r w:rsidRPr="00A2470A">
        <w:rPr>
          <w:vertAlign w:val="subscript"/>
        </w:rPr>
        <w:t>,c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5A8933B1" w14:textId="77777777" w:rsidR="000365D1" w:rsidRPr="00A2470A" w:rsidRDefault="000365D1" w:rsidP="000365D1">
      <w:pPr>
        <w:pStyle w:val="EW"/>
      </w:pPr>
      <w:proofErr w:type="spellStart"/>
      <w:r w:rsidRPr="00A2470A">
        <w:t>BW</w:t>
      </w:r>
      <w:r w:rsidRPr="00A2470A">
        <w:rPr>
          <w:vertAlign w:val="subscript"/>
        </w:rPr>
        <w:t>Channel</w:t>
      </w:r>
      <w:proofErr w:type="spellEnd"/>
      <w:r w:rsidRPr="00A2470A">
        <w:tab/>
        <w:t>Channel bandwidth</w:t>
      </w:r>
    </w:p>
    <w:p w14:paraId="5C9100C4" w14:textId="77777777" w:rsidR="000365D1" w:rsidRPr="00A2470A" w:rsidRDefault="000365D1" w:rsidP="000365D1">
      <w:pPr>
        <w:pStyle w:val="EW"/>
      </w:pPr>
      <w:proofErr w:type="spellStart"/>
      <w:r w:rsidRPr="00A2470A">
        <w:t>BW</w:t>
      </w:r>
      <w:r w:rsidRPr="00A2470A">
        <w:rPr>
          <w:vertAlign w:val="subscript"/>
        </w:rPr>
        <w:t>Channel</w:t>
      </w:r>
      <w:proofErr w:type="gramStart"/>
      <w:r w:rsidRPr="00A2470A">
        <w:rPr>
          <w:vertAlign w:val="subscript"/>
        </w:rPr>
        <w:t>,block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r w:rsidRPr="00A2470A">
        <w:t>BW</w:t>
      </w:r>
      <w:r w:rsidRPr="00A2470A">
        <w:rPr>
          <w:vertAlign w:val="subscript"/>
        </w:rPr>
        <w:t>Channel,block</w:t>
      </w:r>
      <w:proofErr w:type="spell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41D73585" w14:textId="77777777" w:rsidR="000365D1" w:rsidRPr="00A2470A" w:rsidRDefault="000365D1" w:rsidP="000365D1">
      <w:pPr>
        <w:pStyle w:val="EW"/>
      </w:pPr>
      <w:proofErr w:type="spellStart"/>
      <w:r w:rsidRPr="00A2470A">
        <w:t>BW</w:t>
      </w:r>
      <w:r w:rsidRPr="00A2470A">
        <w:rPr>
          <w:vertAlign w:val="subscript"/>
        </w:rPr>
        <w:t>Channel_CA</w:t>
      </w:r>
      <w:proofErr w:type="spellEnd"/>
      <w:r w:rsidRPr="00A2470A">
        <w:tab/>
        <w:t>Aggregated channel bandwidth, expressed in MHz</w:t>
      </w:r>
    </w:p>
    <w:p w14:paraId="782D12BE" w14:textId="77777777" w:rsidR="000365D1" w:rsidRPr="00A2470A" w:rsidRDefault="000365D1" w:rsidP="000365D1">
      <w:pPr>
        <w:pStyle w:val="EW"/>
      </w:pPr>
      <w:proofErr w:type="spellStart"/>
      <w:r w:rsidRPr="00A2470A">
        <w:t>BW</w:t>
      </w:r>
      <w:r w:rsidRPr="00A2470A">
        <w:rPr>
          <w:vertAlign w:val="subscript"/>
        </w:rPr>
        <w:t>Channel</w:t>
      </w:r>
      <w:proofErr w:type="gramStart"/>
      <w:r w:rsidRPr="00A2470A">
        <w:rPr>
          <w:vertAlign w:val="subscript"/>
        </w:rPr>
        <w:t>,max</w:t>
      </w:r>
      <w:proofErr w:type="spellEnd"/>
      <w:proofErr w:type="gramEnd"/>
      <w:r w:rsidRPr="00A2470A">
        <w:tab/>
        <w:t>Maximum channel bandwidth supported among all bands in a release</w:t>
      </w:r>
    </w:p>
    <w:p w14:paraId="743504A6" w14:textId="77777777" w:rsidR="000365D1" w:rsidRPr="00A2470A" w:rsidRDefault="000365D1" w:rsidP="000365D1">
      <w:pPr>
        <w:pStyle w:val="EW"/>
      </w:pPr>
      <w:r w:rsidRPr="00A2470A">
        <w:t>BW</w:t>
      </w:r>
      <w:r w:rsidRPr="00A2470A">
        <w:rPr>
          <w:vertAlign w:val="subscript"/>
        </w:rPr>
        <w:t>GB</w:t>
      </w:r>
      <w:r w:rsidRPr="00A2470A">
        <w:tab/>
      </w:r>
      <w:proofErr w:type="gramStart"/>
      <w:r w:rsidRPr="00A2470A">
        <w:t>max(</w:t>
      </w:r>
      <w:proofErr w:type="spellStart"/>
      <w:proofErr w:type="gramEnd"/>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31003770" w14:textId="77777777" w:rsidR="000365D1" w:rsidRPr="00A2470A" w:rsidRDefault="000365D1" w:rsidP="000365D1">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705B8326" w14:textId="77777777" w:rsidR="000365D1" w:rsidRPr="00A2470A" w:rsidRDefault="000365D1" w:rsidP="000365D1">
      <w:pPr>
        <w:pStyle w:val="EW"/>
      </w:pPr>
      <w:r w:rsidRPr="00A2470A">
        <w:rPr>
          <w:lang w:eastAsia="zh-CN"/>
        </w:rPr>
        <w:t>BW</w:t>
      </w:r>
      <w:r w:rsidRPr="00A2470A">
        <w:rPr>
          <w:vertAlign w:val="subscript"/>
          <w:lang w:eastAsia="zh-CN"/>
        </w:rPr>
        <w:t>UL</w:t>
      </w:r>
      <w:r w:rsidRPr="00A2470A">
        <w:rPr>
          <w:lang w:eastAsia="zh-CN"/>
        </w:rPr>
        <w:tab/>
        <w:t>Channel bandwidth for UL</w:t>
      </w:r>
    </w:p>
    <w:p w14:paraId="01C3433E" w14:textId="77777777" w:rsidR="000365D1" w:rsidRPr="00A2470A" w:rsidRDefault="000365D1" w:rsidP="000365D1">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3AF74D82" w14:textId="77777777" w:rsidR="000365D1" w:rsidRPr="00A2470A" w:rsidRDefault="000365D1" w:rsidP="000365D1">
      <w:pPr>
        <w:pStyle w:val="EW"/>
      </w:pPr>
      <w:r w:rsidRPr="00A2470A">
        <w:t>Ceil(x)</w:t>
      </w:r>
      <w:r w:rsidRPr="00A2470A">
        <w:tab/>
        <w:t>Rounding upwards; ceil(x) is the smallest integer such that ceil(x) ≥ x</w:t>
      </w:r>
    </w:p>
    <w:p w14:paraId="3C653F9B" w14:textId="77777777" w:rsidR="000365D1" w:rsidRPr="00A2470A" w:rsidRDefault="000365D1" w:rsidP="000365D1">
      <w:pPr>
        <w:pStyle w:val="EW"/>
      </w:pPr>
      <w:r w:rsidRPr="00A2470A">
        <w:t>Floor(x)</w:t>
      </w:r>
      <w:r w:rsidRPr="00A2470A">
        <w:tab/>
        <w:t>Rounding downwards; floor(x) is the greatest integer such that floor(x) ≤ x</w:t>
      </w:r>
    </w:p>
    <w:p w14:paraId="134603D0" w14:textId="3923B5F0" w:rsidR="000365D1" w:rsidRDefault="000365D1" w:rsidP="000365D1">
      <w:pPr>
        <w:pStyle w:val="EW"/>
        <w:rPr>
          <w:ins w:id="67" w:author="ZTE-Ma Zhifeng" w:date="2025-08-11T14:30:00Z"/>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del w:id="68" w:author="ZTE-Ma Zhifeng" w:date="2025-08-11T14:31:00Z">
        <w:r w:rsidRPr="00A2470A" w:rsidDel="003A307D">
          <w:rPr>
            <w:bCs/>
          </w:rPr>
          <w:delText>F</w:delText>
        </w:r>
        <w:r w:rsidRPr="00A2470A" w:rsidDel="003A307D">
          <w:rPr>
            <w:bCs/>
            <w:vertAlign w:val="subscript"/>
          </w:rPr>
          <w:delText>C,block, high</w:delText>
        </w:r>
        <w:r w:rsidRPr="00A2470A" w:rsidDel="003A307D">
          <w:rPr>
            <w:vertAlign w:val="subscript"/>
          </w:rPr>
          <w:tab/>
        </w:r>
        <w:r w:rsidRPr="00A2470A" w:rsidDel="003A307D">
          <w:rPr>
            <w:rFonts w:eastAsia="宋体" w:hint="eastAsia"/>
            <w:lang w:eastAsia="zh-CN"/>
          </w:rPr>
          <w:delText xml:space="preserve">Fc </w:delText>
        </w:r>
        <w:r w:rsidRPr="00A2470A" w:rsidDel="003A307D">
          <w:delText xml:space="preserve">of the highest transmitted/received carrier in a </w:delText>
        </w:r>
        <w:r w:rsidRPr="00A2470A" w:rsidDel="003A307D">
          <w:rPr>
            <w:i/>
          </w:rPr>
          <w:delText>sub-block</w:delText>
        </w:r>
        <w:r w:rsidRPr="00A2470A" w:rsidDel="003A307D">
          <w:rPr>
            <w:vertAlign w:val="subscript"/>
          </w:rPr>
          <w:tab/>
        </w:r>
      </w:del>
    </w:p>
    <w:p w14:paraId="66A75D87" w14:textId="7F83D50E" w:rsidR="003A307D" w:rsidRPr="00A2470A" w:rsidRDefault="003A307D" w:rsidP="000365D1">
      <w:pPr>
        <w:pStyle w:val="EW"/>
        <w:rPr>
          <w:vertAlign w:val="subscript"/>
        </w:rPr>
      </w:pPr>
      <w:proofErr w:type="spellStart"/>
      <w:ins w:id="69" w:author="ZTE-Ma Zhifeng" w:date="2025-08-11T14:31:00Z">
        <w:r w:rsidRPr="00A2470A">
          <w:rPr>
            <w:bCs/>
          </w:rPr>
          <w:t>F</w:t>
        </w:r>
        <w:r w:rsidRPr="00A2470A">
          <w:rPr>
            <w:bCs/>
            <w:vertAlign w:val="subscript"/>
          </w:rPr>
          <w:t>C</w:t>
        </w:r>
        <w:proofErr w:type="gramStart"/>
        <w:r w:rsidRPr="00A2470A">
          <w:rPr>
            <w:bCs/>
            <w:vertAlign w:val="subscript"/>
          </w:rPr>
          <w:t>,block</w:t>
        </w:r>
        <w:proofErr w:type="spellEnd"/>
        <w:proofErr w:type="gramEnd"/>
        <w:r w:rsidRPr="00A2470A">
          <w:rPr>
            <w:bCs/>
            <w:vertAlign w:val="subscript"/>
          </w:rPr>
          <w:t>, high</w:t>
        </w:r>
        <w:r w:rsidRPr="00A2470A">
          <w:rPr>
            <w:vertAlign w:val="subscript"/>
          </w:rPr>
          <w:tab/>
        </w:r>
        <w:r w:rsidRPr="00A2470A">
          <w:rPr>
            <w:rFonts w:eastAsia="宋体" w:hint="eastAsia"/>
            <w:lang w:eastAsia="zh-CN"/>
          </w:rPr>
          <w:t xml:space="preserve">Fc </w:t>
        </w:r>
        <w:r w:rsidRPr="00A2470A">
          <w:t xml:space="preserve">of the highest transmitted/received carrier in a </w:t>
        </w:r>
        <w:r w:rsidRPr="00A2470A">
          <w:rPr>
            <w:i/>
          </w:rPr>
          <w:t>sub-block</w:t>
        </w:r>
        <w:r w:rsidRPr="00A2470A">
          <w:rPr>
            <w:vertAlign w:val="subscript"/>
          </w:rPr>
          <w:tab/>
        </w:r>
      </w:ins>
    </w:p>
    <w:p w14:paraId="000D08A0" w14:textId="77777777" w:rsidR="000365D1" w:rsidRPr="00A2470A" w:rsidRDefault="000365D1" w:rsidP="000365D1">
      <w:pPr>
        <w:pStyle w:val="EW"/>
      </w:pPr>
      <w:proofErr w:type="spellStart"/>
      <w:r w:rsidRPr="00A2470A">
        <w:rPr>
          <w:bCs/>
        </w:rPr>
        <w:t>F</w:t>
      </w:r>
      <w:r w:rsidRPr="00A2470A">
        <w:rPr>
          <w:bCs/>
          <w:vertAlign w:val="subscript"/>
        </w:rPr>
        <w:t>C</w:t>
      </w:r>
      <w:proofErr w:type="gramStart"/>
      <w:r w:rsidRPr="00A2470A">
        <w:rPr>
          <w:bCs/>
          <w:vertAlign w:val="subscript"/>
        </w:rPr>
        <w:t>,block</w:t>
      </w:r>
      <w:proofErr w:type="spellEnd"/>
      <w:proofErr w:type="gramEnd"/>
      <w:r w:rsidRPr="00A2470A">
        <w:rPr>
          <w:bCs/>
          <w:vertAlign w:val="subscript"/>
        </w:rPr>
        <w:t>, low</w:t>
      </w:r>
      <w:r w:rsidRPr="00A2470A">
        <w:rPr>
          <w:vertAlign w:val="subscript"/>
        </w:rPr>
        <w:tab/>
      </w:r>
      <w:r w:rsidRPr="00A2470A">
        <w:rPr>
          <w:rFonts w:eastAsia="宋体" w:hint="eastAsia"/>
          <w:lang w:eastAsia="zh-CN"/>
        </w:rPr>
        <w:t>Fc</w:t>
      </w:r>
      <w:r w:rsidRPr="00A2470A">
        <w:t xml:space="preserve"> of the lowest transmitted/received carrier in a </w:t>
      </w:r>
      <w:r w:rsidRPr="00A2470A">
        <w:rPr>
          <w:i/>
        </w:rPr>
        <w:t>sub-block</w:t>
      </w:r>
    </w:p>
    <w:p w14:paraId="0F108F3C" w14:textId="77777777" w:rsidR="000365D1" w:rsidRPr="00A2470A" w:rsidRDefault="000365D1" w:rsidP="000365D1">
      <w:pPr>
        <w:pStyle w:val="EW"/>
      </w:pPr>
      <w:proofErr w:type="spellStart"/>
      <w:r w:rsidRPr="00A2470A">
        <w:t>F</w:t>
      </w:r>
      <w:r w:rsidRPr="00A2470A">
        <w:rPr>
          <w:vertAlign w:val="subscript"/>
        </w:rPr>
        <w:t>C</w:t>
      </w:r>
      <w:proofErr w:type="gramStart"/>
      <w:r w:rsidRPr="00A2470A">
        <w:rPr>
          <w:vertAlign w:val="subscript"/>
        </w:rPr>
        <w:t>,low</w:t>
      </w:r>
      <w:proofErr w:type="spellEnd"/>
      <w:proofErr w:type="gramEnd"/>
      <w:r w:rsidRPr="00A2470A">
        <w:tab/>
        <w:t xml:space="preserve">The </w:t>
      </w:r>
      <w:r w:rsidRPr="00A2470A">
        <w:rPr>
          <w:rFonts w:eastAsia="宋体" w:hint="eastAsia"/>
          <w:lang w:eastAsia="zh-CN"/>
        </w:rPr>
        <w:t xml:space="preserve">Fc </w:t>
      </w:r>
      <w:r w:rsidRPr="00A2470A">
        <w:t>of the lowest carrier, expressed in MHz</w:t>
      </w:r>
    </w:p>
    <w:p w14:paraId="0953B19D" w14:textId="77777777" w:rsidR="000365D1" w:rsidRPr="00A2470A" w:rsidRDefault="000365D1" w:rsidP="000365D1">
      <w:pPr>
        <w:pStyle w:val="EW"/>
      </w:pPr>
      <w:proofErr w:type="spellStart"/>
      <w:r w:rsidRPr="00A2470A">
        <w:t>F</w:t>
      </w:r>
      <w:r w:rsidRPr="00A2470A">
        <w:rPr>
          <w:vertAlign w:val="subscript"/>
        </w:rPr>
        <w:t>C</w:t>
      </w:r>
      <w:proofErr w:type="gramStart"/>
      <w:r w:rsidRPr="00A2470A">
        <w:rPr>
          <w:vertAlign w:val="subscript"/>
        </w:rPr>
        <w:t>,high</w:t>
      </w:r>
      <w:proofErr w:type="spellEnd"/>
      <w:proofErr w:type="gramEnd"/>
      <w:r w:rsidRPr="00A2470A">
        <w:tab/>
        <w:t xml:space="preserve">The </w:t>
      </w:r>
      <w:r w:rsidRPr="00A2470A">
        <w:rPr>
          <w:rFonts w:eastAsia="宋体" w:hint="eastAsia"/>
          <w:lang w:eastAsia="zh-CN"/>
        </w:rPr>
        <w:t xml:space="preserve">Fc </w:t>
      </w:r>
      <w:r w:rsidRPr="00A2470A">
        <w:t xml:space="preserve">of the </w:t>
      </w:r>
      <w:r w:rsidRPr="00A2470A">
        <w:rPr>
          <w:rFonts w:hint="eastAsia"/>
          <w:lang w:eastAsia="zh-CN"/>
        </w:rPr>
        <w:t>high</w:t>
      </w:r>
      <w:r w:rsidRPr="00A2470A">
        <w:t>est carrier, expressed in MHz</w:t>
      </w:r>
    </w:p>
    <w:p w14:paraId="6AD199BC" w14:textId="77777777" w:rsidR="000365D1" w:rsidRPr="00A2470A" w:rsidRDefault="000365D1" w:rsidP="000365D1">
      <w:pPr>
        <w:pStyle w:val="EW"/>
      </w:pPr>
      <w:proofErr w:type="spellStart"/>
      <w:r w:rsidRPr="00A2470A">
        <w:t>F</w:t>
      </w:r>
      <w:r w:rsidRPr="00A2470A">
        <w:rPr>
          <w:vertAlign w:val="subscript"/>
        </w:rPr>
        <w:t>DL_low</w:t>
      </w:r>
      <w:proofErr w:type="spellEnd"/>
      <w:r w:rsidRPr="00A2470A">
        <w:rPr>
          <w:vertAlign w:val="subscript"/>
        </w:rPr>
        <w:tab/>
      </w:r>
      <w:r w:rsidRPr="00A2470A">
        <w:t xml:space="preserve">The lowest frequency of the downlink </w:t>
      </w:r>
      <w:r w:rsidRPr="00A2470A">
        <w:rPr>
          <w:i/>
        </w:rPr>
        <w:t>operating band</w:t>
      </w:r>
    </w:p>
    <w:p w14:paraId="0603B6CF" w14:textId="77777777" w:rsidR="000365D1" w:rsidRPr="00A2470A" w:rsidRDefault="000365D1" w:rsidP="000365D1">
      <w:pPr>
        <w:pStyle w:val="EW"/>
      </w:pPr>
      <w:proofErr w:type="spellStart"/>
      <w:r w:rsidRPr="00A2470A">
        <w:t>F</w:t>
      </w:r>
      <w:r w:rsidRPr="00A2470A">
        <w:rPr>
          <w:vertAlign w:val="subscript"/>
        </w:rPr>
        <w:t>DL_high</w:t>
      </w:r>
      <w:proofErr w:type="spellEnd"/>
      <w:r w:rsidRPr="00A2470A">
        <w:rPr>
          <w:vertAlign w:val="subscript"/>
        </w:rPr>
        <w:tab/>
      </w:r>
      <w:r w:rsidRPr="00A2470A">
        <w:t xml:space="preserve">The highest frequency of the downlink </w:t>
      </w:r>
      <w:r w:rsidRPr="00A2470A">
        <w:rPr>
          <w:i/>
        </w:rPr>
        <w:t>operating band</w:t>
      </w:r>
    </w:p>
    <w:p w14:paraId="5788C7B0" w14:textId="77777777" w:rsidR="000365D1" w:rsidRPr="00A2470A" w:rsidRDefault="000365D1" w:rsidP="000365D1">
      <w:pPr>
        <w:pStyle w:val="EW"/>
      </w:pPr>
      <w:proofErr w:type="spellStart"/>
      <w:r w:rsidRPr="00A2470A">
        <w:t>F</w:t>
      </w:r>
      <w:r w:rsidRPr="00A2470A">
        <w:rPr>
          <w:vertAlign w:val="subscript"/>
        </w:rPr>
        <w:t>UL_low</w:t>
      </w:r>
      <w:proofErr w:type="spellEnd"/>
      <w:r w:rsidRPr="00A2470A">
        <w:rPr>
          <w:vertAlign w:val="subscript"/>
        </w:rPr>
        <w:tab/>
      </w:r>
      <w:r w:rsidRPr="00A2470A">
        <w:t xml:space="preserve">The lowest frequency of the uplink </w:t>
      </w:r>
      <w:r w:rsidRPr="00A2470A">
        <w:rPr>
          <w:i/>
        </w:rPr>
        <w:t>operating band</w:t>
      </w:r>
    </w:p>
    <w:p w14:paraId="35619663" w14:textId="77777777" w:rsidR="000365D1" w:rsidRPr="00A2470A" w:rsidRDefault="000365D1" w:rsidP="000365D1">
      <w:pPr>
        <w:pStyle w:val="EW"/>
      </w:pPr>
      <w:proofErr w:type="spellStart"/>
      <w:r w:rsidRPr="00A2470A">
        <w:t>F</w:t>
      </w:r>
      <w:r w:rsidRPr="00A2470A">
        <w:rPr>
          <w:vertAlign w:val="subscript"/>
        </w:rPr>
        <w:t>UL_high</w:t>
      </w:r>
      <w:proofErr w:type="spellEnd"/>
      <w:r w:rsidRPr="00A2470A">
        <w:rPr>
          <w:vertAlign w:val="subscript"/>
        </w:rPr>
        <w:tab/>
      </w:r>
      <w:r w:rsidRPr="00A2470A">
        <w:t xml:space="preserve">The highest frequency of the uplink </w:t>
      </w:r>
      <w:r w:rsidRPr="00A2470A">
        <w:rPr>
          <w:i/>
        </w:rPr>
        <w:t>operating band</w:t>
      </w:r>
    </w:p>
    <w:p w14:paraId="7BD31992" w14:textId="77777777" w:rsidR="000365D1" w:rsidRPr="00A2470A" w:rsidRDefault="000365D1" w:rsidP="000365D1">
      <w:pPr>
        <w:pStyle w:val="EW"/>
        <w:rPr>
          <w:vertAlign w:val="subscript"/>
        </w:rPr>
      </w:pPr>
      <w:proofErr w:type="spellStart"/>
      <w:r w:rsidRPr="00A2470A">
        <w:t>F</w:t>
      </w:r>
      <w:r w:rsidRPr="00A2470A">
        <w:rPr>
          <w:vertAlign w:val="subscript"/>
        </w:rPr>
        <w:t>edge</w:t>
      </w:r>
      <w:proofErr w:type="gramStart"/>
      <w:r w:rsidRPr="00A2470A">
        <w:rPr>
          <w:vertAlign w:val="subscript"/>
        </w:rPr>
        <w:t>,block,low</w:t>
      </w:r>
      <w:proofErr w:type="spellEnd"/>
      <w:proofErr w:type="gram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6C88EC6C" w14:textId="77777777" w:rsidR="000365D1" w:rsidRPr="00A2470A" w:rsidRDefault="000365D1" w:rsidP="000365D1">
      <w:pPr>
        <w:pStyle w:val="EW"/>
        <w:rPr>
          <w:vertAlign w:val="subscript"/>
        </w:rPr>
      </w:pPr>
      <w:proofErr w:type="spellStart"/>
      <w:r w:rsidRPr="00A2470A">
        <w:t>F</w:t>
      </w:r>
      <w:r w:rsidRPr="00A2470A">
        <w:rPr>
          <w:vertAlign w:val="subscript"/>
        </w:rPr>
        <w:t>edge</w:t>
      </w:r>
      <w:proofErr w:type="gramStart"/>
      <w:r w:rsidRPr="00A2470A">
        <w:rPr>
          <w:vertAlign w:val="subscript"/>
        </w:rPr>
        <w:t>,block,high</w:t>
      </w:r>
      <w:proofErr w:type="spellEnd"/>
      <w:proofErr w:type="gram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5BE2EB23" w14:textId="2A0798D9" w:rsidR="000365D1" w:rsidRPr="00A2470A" w:rsidRDefault="000365D1" w:rsidP="000365D1">
      <w:pPr>
        <w:pStyle w:val="EW"/>
      </w:pPr>
      <w:proofErr w:type="spellStart"/>
      <w:r w:rsidRPr="00A2470A">
        <w:t>F</w:t>
      </w:r>
      <w:r w:rsidRPr="00A2470A">
        <w:rPr>
          <w:vertAlign w:val="subscript"/>
        </w:rPr>
        <w:t>edge</w:t>
      </w:r>
      <w:proofErr w:type="spellEnd"/>
      <w:del w:id="70" w:author="ZTE-Ma Zhifeng" w:date="2025-08-11T14:31:00Z">
        <w:r w:rsidRPr="00A2470A" w:rsidDel="003A307D">
          <w:rPr>
            <w:vertAlign w:val="subscript"/>
          </w:rPr>
          <w:delText xml:space="preserve"> </w:delText>
        </w:r>
      </w:del>
      <w:r w:rsidRPr="00A2470A">
        <w:rPr>
          <w:vertAlign w:val="subscript"/>
        </w:rPr>
        <w:t>, low</w:t>
      </w:r>
      <w:r w:rsidRPr="00A2470A">
        <w:tab/>
        <w:t xml:space="preserve">The </w:t>
      </w:r>
      <w:r w:rsidRPr="00A2470A">
        <w:rPr>
          <w:i/>
          <w:iCs/>
        </w:rPr>
        <w:t>lower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r w:rsidRPr="00A2470A">
        <w:t>F</w:t>
      </w:r>
      <w:r w:rsidRPr="00A2470A">
        <w:rPr>
          <w:vertAlign w:val="subscript"/>
        </w:rPr>
        <w:t>edge</w:t>
      </w:r>
      <w:proofErr w:type="gramStart"/>
      <w:r w:rsidRPr="00A2470A">
        <w:rPr>
          <w:vertAlign w:val="subscript"/>
        </w:rPr>
        <w:t>,low</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low</w:t>
      </w:r>
      <w:proofErr w:type="spellEnd"/>
      <w:r w:rsidRPr="00A2470A">
        <w:rPr>
          <w:vertAlign w:val="subscript"/>
        </w:rPr>
        <w:t>.</w:t>
      </w:r>
    </w:p>
    <w:p w14:paraId="2B6379F4" w14:textId="77777777" w:rsidR="000365D1" w:rsidRPr="00A2470A" w:rsidRDefault="000365D1" w:rsidP="000365D1">
      <w:pPr>
        <w:pStyle w:val="EW"/>
      </w:pPr>
      <w:proofErr w:type="spellStart"/>
      <w:r w:rsidRPr="00A2470A">
        <w:t>F</w:t>
      </w:r>
      <w:r w:rsidRPr="00A2470A">
        <w:rPr>
          <w:vertAlign w:val="subscript"/>
        </w:rPr>
        <w:t>edge</w:t>
      </w:r>
      <w:proofErr w:type="spellEnd"/>
      <w:r w:rsidRPr="00A2470A">
        <w:rPr>
          <w:vertAlign w:val="subscript"/>
        </w:rPr>
        <w:t>, high</w:t>
      </w:r>
      <w:r w:rsidRPr="00A2470A">
        <w:tab/>
        <w:t xml:space="preserve">The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r w:rsidRPr="00A2470A">
        <w:t>F</w:t>
      </w:r>
      <w:r w:rsidRPr="00A2470A">
        <w:rPr>
          <w:vertAlign w:val="subscript"/>
        </w:rPr>
        <w:t>edge</w:t>
      </w:r>
      <w:proofErr w:type="gramStart"/>
      <w:r w:rsidRPr="00A2470A">
        <w:rPr>
          <w:vertAlign w:val="subscript"/>
        </w:rPr>
        <w:t>,high</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224A501F" w14:textId="77777777" w:rsidR="000365D1" w:rsidRPr="00A2470A" w:rsidRDefault="000365D1" w:rsidP="000365D1">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71"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71"/>
    </w:p>
    <w:p w14:paraId="17F07DDF" w14:textId="77777777" w:rsidR="000365D1" w:rsidRPr="00A2470A" w:rsidRDefault="000365D1" w:rsidP="000365D1">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001987DE" w14:textId="77777777" w:rsidR="000365D1" w:rsidRPr="00A2470A" w:rsidRDefault="000365D1" w:rsidP="000365D1">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6E7DF76F" w14:textId="76E93110" w:rsidR="000365D1" w:rsidRPr="00A2470A" w:rsidRDefault="000365D1" w:rsidP="000365D1">
      <w:pPr>
        <w:pStyle w:val="EW"/>
        <w:rPr>
          <w:i/>
        </w:rPr>
      </w:pPr>
      <w:proofErr w:type="spellStart"/>
      <w:r w:rsidRPr="00A2470A">
        <w:lastRenderedPageBreak/>
        <w:t>F</w:t>
      </w:r>
      <w:r w:rsidRPr="00A2470A">
        <w:rPr>
          <w:vertAlign w:val="subscript"/>
        </w:rPr>
        <w:t>offset</w:t>
      </w:r>
      <w:proofErr w:type="spellEnd"/>
      <w:r w:rsidRPr="00A2470A">
        <w:tab/>
        <w:t xml:space="preserve">Frequency offset from </w:t>
      </w:r>
      <w:del w:id="72" w:author="ZTE-Ma Zhifeng" w:date="2025-08-11T14:32:00Z">
        <w:r w:rsidRPr="00A2470A" w:rsidDel="003A307D">
          <w:delText>F</w:delText>
        </w:r>
        <w:r w:rsidRPr="00A2470A" w:rsidDel="003A307D">
          <w:rPr>
            <w:vertAlign w:val="subscript"/>
          </w:rPr>
          <w:delText>C_high</w:delText>
        </w:r>
      </w:del>
      <w:proofErr w:type="spellStart"/>
      <w:ins w:id="73" w:author="ZTE-Ma Zhifeng" w:date="2025-08-11T14:32:00Z">
        <w:r w:rsidR="003A307D" w:rsidRPr="00A2470A">
          <w:t>F</w:t>
        </w:r>
        <w:r w:rsidR="003A307D" w:rsidRPr="00A2470A">
          <w:rPr>
            <w:vertAlign w:val="subscript"/>
          </w:rPr>
          <w:t>C</w:t>
        </w:r>
        <w:proofErr w:type="gramStart"/>
        <w:r w:rsidR="003A307D" w:rsidRPr="00A2470A">
          <w:rPr>
            <w:vertAlign w:val="subscript"/>
          </w:rPr>
          <w:t>,high</w:t>
        </w:r>
      </w:ins>
      <w:proofErr w:type="spellEnd"/>
      <w:proofErr w:type="gramEnd"/>
      <w:r w:rsidRPr="00A2470A">
        <w:t xml:space="preserve"> to the </w:t>
      </w:r>
      <w:r w:rsidRPr="00A2470A">
        <w:rPr>
          <w:i/>
        </w:rPr>
        <w:t>higher edge</w:t>
      </w:r>
      <w:r w:rsidRPr="00A2470A">
        <w:t xml:space="preserve"> or </w:t>
      </w:r>
      <w:del w:id="74" w:author="ZTE-Ma Zhifeng" w:date="2025-08-11T14:32:00Z">
        <w:r w:rsidRPr="00A2470A" w:rsidDel="003A307D">
          <w:delText>F</w:delText>
        </w:r>
        <w:r w:rsidRPr="00A2470A" w:rsidDel="003A307D">
          <w:rPr>
            <w:vertAlign w:val="subscript"/>
          </w:rPr>
          <w:delText>C_low</w:delText>
        </w:r>
      </w:del>
      <w:proofErr w:type="spellStart"/>
      <w:ins w:id="75" w:author="ZTE-Ma Zhifeng" w:date="2025-08-11T14:32:00Z">
        <w:r w:rsidR="003A307D" w:rsidRPr="00A2470A">
          <w:t>F</w:t>
        </w:r>
        <w:r w:rsidR="003A307D" w:rsidRPr="00A2470A">
          <w:rPr>
            <w:vertAlign w:val="subscript"/>
          </w:rPr>
          <w:t>C,low</w:t>
        </w:r>
      </w:ins>
      <w:proofErr w:type="spellEnd"/>
      <w:r w:rsidRPr="00A2470A">
        <w:t xml:space="preserve"> to the </w:t>
      </w:r>
      <w:r w:rsidRPr="00A2470A">
        <w:rPr>
          <w:i/>
          <w:iCs/>
        </w:rPr>
        <w:t>lower edge</w:t>
      </w:r>
      <w:r w:rsidRPr="00A2470A">
        <w:rPr>
          <w:i/>
        </w:rPr>
        <w:t>.</w:t>
      </w:r>
    </w:p>
    <w:p w14:paraId="718A4878" w14:textId="77777777" w:rsidR="000365D1" w:rsidRPr="00A2470A" w:rsidRDefault="000365D1" w:rsidP="000365D1">
      <w:pPr>
        <w:pStyle w:val="EW"/>
      </w:pPr>
      <w:proofErr w:type="spellStart"/>
      <w:r w:rsidRPr="00A2470A">
        <w:t>F</w:t>
      </w:r>
      <w:r w:rsidRPr="00A2470A">
        <w:rPr>
          <w:vertAlign w:val="subscript"/>
        </w:rPr>
        <w:t>offset</w:t>
      </w:r>
      <w:proofErr w:type="gramStart"/>
      <w:r w:rsidRPr="00A2470A">
        <w:rPr>
          <w:rFonts w:hint="eastAsia"/>
          <w:vertAlign w:val="subscript"/>
          <w:lang w:eastAsia="zh-CN"/>
        </w:rPr>
        <w:t>,high</w:t>
      </w:r>
      <w:proofErr w:type="spellEnd"/>
      <w:proofErr w:type="gram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610B27D7" w14:textId="77777777" w:rsidR="000365D1" w:rsidRPr="00A2470A" w:rsidRDefault="000365D1" w:rsidP="000365D1">
      <w:pPr>
        <w:pStyle w:val="EW"/>
        <w:rPr>
          <w:lang w:eastAsia="zh-CN"/>
        </w:rPr>
      </w:pPr>
      <w:proofErr w:type="spellStart"/>
      <w:r w:rsidRPr="00A2470A">
        <w:t>F</w:t>
      </w:r>
      <w:r w:rsidRPr="00A2470A">
        <w:rPr>
          <w:vertAlign w:val="subscript"/>
        </w:rPr>
        <w:t>offset</w:t>
      </w:r>
      <w:proofErr w:type="gramStart"/>
      <w:r w:rsidRPr="00A2470A">
        <w:rPr>
          <w:rFonts w:hint="eastAsia"/>
          <w:vertAlign w:val="subscript"/>
          <w:lang w:eastAsia="zh-CN"/>
        </w:rPr>
        <w:t>,low</w:t>
      </w:r>
      <w:proofErr w:type="spellEnd"/>
      <w:proofErr w:type="gram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040453E0" w14:textId="77777777" w:rsidR="000365D1" w:rsidRPr="00A2470A" w:rsidRDefault="000365D1" w:rsidP="000365D1">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35127A03" w14:textId="77777777" w:rsidR="000365D1" w:rsidRPr="00A2470A" w:rsidRDefault="000365D1" w:rsidP="000365D1">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0DFA36D" w14:textId="77777777" w:rsidR="000365D1" w:rsidRPr="00A2470A" w:rsidRDefault="000365D1" w:rsidP="000365D1">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3E8D5A60" w14:textId="77777777" w:rsidR="000365D1" w:rsidRPr="00A2470A" w:rsidRDefault="000365D1" w:rsidP="000365D1">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4FD0DD2E" w14:textId="77777777" w:rsidR="000365D1" w:rsidRPr="00A2470A" w:rsidRDefault="000365D1" w:rsidP="000365D1">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proofErr w:type="gramStart"/>
      <w:r w:rsidRPr="00A2470A">
        <w:rPr>
          <w:rFonts w:cs="Arial"/>
          <w:lang w:eastAsia="zh-CN"/>
        </w:rPr>
        <w:t>T</w:t>
      </w:r>
      <w:r w:rsidRPr="00A2470A">
        <w:rPr>
          <w:rFonts w:cs="Arial"/>
        </w:rPr>
        <w:t>he</w:t>
      </w:r>
      <w:proofErr w:type="gramEnd"/>
      <w:r w:rsidRPr="00A2470A">
        <w:rPr>
          <w:rFonts w:cs="Arial"/>
        </w:rPr>
        <w:t xml:space="preserv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1AC2126B" w14:textId="77777777" w:rsidR="000365D1" w:rsidRPr="00A2470A" w:rsidRDefault="000365D1" w:rsidP="000365D1">
      <w:pPr>
        <w:pStyle w:val="EW"/>
      </w:pPr>
      <w:r w:rsidRPr="00A2470A">
        <w:t>G</w:t>
      </w:r>
      <w:r w:rsidRPr="00A2470A">
        <w:rPr>
          <w:vertAlign w:val="subscript"/>
        </w:rPr>
        <w:t>n100post connector</w:t>
      </w:r>
      <w:r w:rsidRPr="00A2470A">
        <w:tab/>
        <w:t xml:space="preserve">Declared value of the post chipset unit antenna connector gain </w:t>
      </w:r>
      <w:bookmarkStart w:id="76" w:name="_Hlk165452995"/>
      <w:r w:rsidRPr="00A2470A">
        <w:t xml:space="preserve">for band n100, used for conversion of the </w:t>
      </w:r>
      <w:bookmarkEnd w:id="76"/>
      <w:r w:rsidRPr="00A2470A">
        <w:t>radiated requirement into a conducted requirement (see principles described in annex M)</w:t>
      </w:r>
    </w:p>
    <w:p w14:paraId="22494B25" w14:textId="77777777" w:rsidR="000365D1" w:rsidRPr="00A2470A" w:rsidRDefault="000365D1" w:rsidP="000365D1">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70D48DB9" w14:textId="77777777" w:rsidR="000365D1" w:rsidRPr="00A2470A" w:rsidRDefault="000365D1" w:rsidP="000365D1">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254DF6C2" w14:textId="77777777" w:rsidR="000365D1" w:rsidRPr="00A2470A" w:rsidRDefault="000365D1" w:rsidP="000365D1">
      <w:pPr>
        <w:pStyle w:val="EW"/>
        <w:rPr>
          <w:i/>
        </w:rPr>
      </w:pPr>
      <w:proofErr w:type="spellStart"/>
      <w:proofErr w:type="gram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proofErr w:type="gramEnd"/>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3B003064" w14:textId="77777777" w:rsidR="000365D1" w:rsidRPr="00A2470A" w:rsidRDefault="000365D1" w:rsidP="000365D1">
      <w:pPr>
        <w:pStyle w:val="EW"/>
      </w:pPr>
      <w:proofErr w:type="spellStart"/>
      <w:r w:rsidRPr="00A2470A">
        <w:t>GB</w:t>
      </w:r>
      <w:r w:rsidRPr="00A2470A">
        <w:rPr>
          <w:vertAlign w:val="subscript"/>
        </w:rPr>
        <w:t>Channel</w:t>
      </w:r>
      <w:proofErr w:type="gramStart"/>
      <w:r w:rsidRPr="00A2470A">
        <w:rPr>
          <w:vertAlign w:val="subscript"/>
        </w:rPr>
        <w:t>,low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114D43D9" w14:textId="77777777" w:rsidR="000365D1" w:rsidRPr="00A2470A" w:rsidRDefault="000365D1" w:rsidP="000365D1">
      <w:pPr>
        <w:pStyle w:val="EW"/>
        <w:rPr>
          <w:rFonts w:eastAsia="Yu Mincho"/>
        </w:rPr>
      </w:pPr>
      <w:proofErr w:type="spellStart"/>
      <w:r w:rsidRPr="00A2470A">
        <w:t>GB</w:t>
      </w:r>
      <w:r w:rsidRPr="00A2470A">
        <w:rPr>
          <w:vertAlign w:val="subscript"/>
        </w:rPr>
        <w:t>Channel</w:t>
      </w:r>
      <w:proofErr w:type="gramStart"/>
      <w:r w:rsidRPr="00A2470A">
        <w:rPr>
          <w:vertAlign w:val="subscript"/>
        </w:rPr>
        <w:t>,high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5C30954D" w14:textId="77777777" w:rsidR="000365D1" w:rsidRPr="00A2470A" w:rsidRDefault="000365D1" w:rsidP="000365D1">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4EDC9106" w14:textId="77777777" w:rsidR="000365D1" w:rsidRPr="00A2470A" w:rsidRDefault="000365D1" w:rsidP="000365D1">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7EB47C27" w14:textId="77777777" w:rsidR="000365D1" w:rsidRPr="00A2470A" w:rsidRDefault="000365D1" w:rsidP="000365D1">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6D0BD05D" w14:textId="77777777" w:rsidR="000365D1" w:rsidRPr="00A2470A" w:rsidRDefault="000365D1" w:rsidP="000365D1">
      <w:pPr>
        <w:pStyle w:val="EW"/>
        <w:rPr>
          <w:rFonts w:eastAsia="Yu Mincho"/>
        </w:rPr>
      </w:pPr>
      <w:r w:rsidRPr="00A2470A">
        <w:rPr>
          <w:rFonts w:eastAsia="Yu Mincho"/>
          <w:position w:val="-10"/>
        </w:rPr>
        <w:object w:dxaOrig="435" w:dyaOrig="315" w14:anchorId="2FD88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817938240" r:id="rId14"/>
        </w:object>
      </w:r>
      <w:r w:rsidRPr="00A2470A">
        <w:rPr>
          <w:rFonts w:eastAsia="Yu Mincho"/>
        </w:rPr>
        <w:tab/>
        <w:t>Physical resource block number</w:t>
      </w:r>
    </w:p>
    <w:p w14:paraId="794564B6" w14:textId="77777777" w:rsidR="000365D1" w:rsidRPr="00A2470A" w:rsidRDefault="000365D1" w:rsidP="000365D1">
      <w:pPr>
        <w:pStyle w:val="EW"/>
      </w:pPr>
      <w:r w:rsidRPr="00A2470A">
        <w:t>NR</w:t>
      </w:r>
      <w:r w:rsidRPr="00A2470A">
        <w:rPr>
          <w:vertAlign w:val="subscript"/>
        </w:rPr>
        <w:t>ACLR</w:t>
      </w:r>
      <w:r w:rsidRPr="00A2470A">
        <w:rPr>
          <w:vertAlign w:val="subscript"/>
        </w:rPr>
        <w:tab/>
      </w:r>
      <w:r w:rsidRPr="00A2470A">
        <w:t>NR ACLR</w:t>
      </w:r>
    </w:p>
    <w:p w14:paraId="76358DBB" w14:textId="77777777" w:rsidR="000365D1" w:rsidRPr="00A2470A" w:rsidRDefault="000365D1" w:rsidP="000365D1">
      <w:pPr>
        <w:pStyle w:val="EW"/>
      </w:pPr>
      <w:r w:rsidRPr="00A2470A">
        <w:t>N</w:t>
      </w:r>
      <w:r w:rsidRPr="00A2470A">
        <w:rPr>
          <w:vertAlign w:val="subscript"/>
        </w:rPr>
        <w:t>RB</w:t>
      </w:r>
      <w:r w:rsidRPr="00A2470A">
        <w:tab/>
        <w:t>Transmission bandwidth configuration, expressed in units of resource blocks</w:t>
      </w:r>
    </w:p>
    <w:p w14:paraId="7F8B2342" w14:textId="77777777" w:rsidR="000365D1" w:rsidRPr="00A2470A" w:rsidRDefault="000365D1" w:rsidP="000365D1">
      <w:pPr>
        <w:pStyle w:val="EW"/>
      </w:pPr>
      <w:proofErr w:type="spellStart"/>
      <w:r w:rsidRPr="00A2470A">
        <w:t>N</w:t>
      </w:r>
      <w:r w:rsidRPr="00A2470A">
        <w:rPr>
          <w:vertAlign w:val="subscript"/>
        </w:rPr>
        <w:t>RB_agg</w:t>
      </w:r>
      <w:proofErr w:type="spellEnd"/>
      <w:r w:rsidRPr="00A2470A">
        <w:tab/>
        <w:t xml:space="preserve">The number of the aggregated RBs within the fully allocated aggregated channel bandwidth </w:t>
      </w:r>
    </w:p>
    <w:p w14:paraId="17D4A393" w14:textId="77777777" w:rsidR="000365D1" w:rsidRPr="00A2470A" w:rsidRDefault="006D3A9B" w:rsidP="000365D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0365D1" w:rsidRPr="00A2470A">
        <w:rPr>
          <w:lang w:eastAsia="zh-CN"/>
        </w:rPr>
        <w:t xml:space="preserve"> </w:t>
      </w:r>
      <w:proofErr w:type="gramStart"/>
      <w:r w:rsidR="000365D1" w:rsidRPr="00A2470A">
        <w:rPr>
          <w:lang w:eastAsia="zh-CN"/>
        </w:rPr>
        <w:t>for</w:t>
      </w:r>
      <w:proofErr w:type="gramEnd"/>
      <w:r w:rsidR="000365D1" w:rsidRPr="00A2470A">
        <w:rPr>
          <w:lang w:eastAsia="zh-CN"/>
        </w:rPr>
        <w:t xml:space="preserve"> carrier 1 to j</w:t>
      </w:r>
      <w:r w:rsidR="000365D1" w:rsidRPr="00A2470A">
        <w:rPr>
          <w:rFonts w:hint="eastAsia"/>
          <w:lang w:eastAsia="zh-CN"/>
        </w:rPr>
        <w:t>,</w:t>
      </w:r>
      <w:r w:rsidR="000365D1" w:rsidRPr="00A2470A">
        <w:rPr>
          <w:lang w:eastAsia="zh-CN"/>
        </w:rPr>
        <w:t xml:space="preserve"> where </w:t>
      </w:r>
      <w:r w:rsidR="000365D1" w:rsidRPr="00A2470A">
        <w:rPr>
          <w:i/>
        </w:rPr>
        <w:t>μ</w:t>
      </w:r>
      <w:r w:rsidR="000365D1" w:rsidRPr="00A2470A">
        <w:t xml:space="preserve"> is defined in TS 38.211 [6]</w:t>
      </w:r>
    </w:p>
    <w:p w14:paraId="5393F6F9" w14:textId="77777777" w:rsidR="000365D1" w:rsidRPr="00A2470A" w:rsidRDefault="000365D1" w:rsidP="000365D1">
      <w:pPr>
        <w:pStyle w:val="EW"/>
      </w:pPr>
      <w:proofErr w:type="spellStart"/>
      <w:r w:rsidRPr="00A2470A">
        <w:t>N</w:t>
      </w:r>
      <w:r w:rsidRPr="00A2470A">
        <w:rPr>
          <w:vertAlign w:val="subscript"/>
        </w:rPr>
        <w:t>RB</w:t>
      </w:r>
      <w:proofErr w:type="gramStart"/>
      <w:r w:rsidRPr="00A2470A">
        <w:rPr>
          <w:vertAlign w:val="subscript"/>
        </w:rPr>
        <w:t>,c</w:t>
      </w:r>
      <w:proofErr w:type="spellEnd"/>
      <w:proofErr w:type="gramEnd"/>
      <w:r w:rsidRPr="00A2470A">
        <w:tab/>
        <w:t>The transmission bandwidth configuration of component carrier c, expressed in units of resource blocks</w:t>
      </w:r>
    </w:p>
    <w:p w14:paraId="6E768D9D" w14:textId="77777777" w:rsidR="000365D1" w:rsidRPr="00A2470A" w:rsidRDefault="006D3A9B" w:rsidP="000365D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0365D1" w:rsidRPr="00A2470A">
        <w:rPr>
          <w:lang w:eastAsia="zh-CN"/>
        </w:rPr>
        <w:t xml:space="preserve"> </w:t>
      </w:r>
      <w:proofErr w:type="gramStart"/>
      <w:r w:rsidR="000365D1" w:rsidRPr="00A2470A">
        <w:rPr>
          <w:lang w:eastAsia="zh-CN"/>
        </w:rPr>
        <w:t>for</w:t>
      </w:r>
      <w:proofErr w:type="gramEnd"/>
      <w:r w:rsidR="000365D1" w:rsidRPr="00A2470A">
        <w:rPr>
          <w:lang w:eastAsia="zh-CN"/>
        </w:rPr>
        <w:t xml:space="preserve"> carrier j, where </w:t>
      </w:r>
      <w:r w:rsidR="000365D1" w:rsidRPr="00A2470A">
        <w:rPr>
          <w:i/>
        </w:rPr>
        <w:t xml:space="preserve">μ </w:t>
      </w:r>
      <w:r w:rsidR="000365D1" w:rsidRPr="00A2470A">
        <w:t>is defined in TS 38.211 [6]</w:t>
      </w:r>
    </w:p>
    <w:p w14:paraId="5523B419" w14:textId="77777777" w:rsidR="000365D1" w:rsidRPr="00A2470A" w:rsidRDefault="000365D1" w:rsidP="000365D1">
      <w:pPr>
        <w:pStyle w:val="EW"/>
      </w:pPr>
      <w:proofErr w:type="spellStart"/>
      <w:r w:rsidRPr="00A2470A">
        <w:t>N</w:t>
      </w:r>
      <w:r w:rsidRPr="00A2470A">
        <w:rPr>
          <w:vertAlign w:val="subscript"/>
        </w:rPr>
        <w:t>RB</w:t>
      </w:r>
      <w:proofErr w:type="gramStart"/>
      <w:r w:rsidRPr="00A2470A">
        <w:rPr>
          <w:vertAlign w:val="subscript"/>
        </w:rPr>
        <w:t>,largest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55C10ADB" w14:textId="6B0C2D9E" w:rsidR="000365D1" w:rsidRPr="00A2470A" w:rsidRDefault="000365D1" w:rsidP="000365D1">
      <w:pPr>
        <w:pStyle w:val="EW"/>
      </w:pPr>
      <w:proofErr w:type="spellStart"/>
      <w:r w:rsidRPr="00A2470A">
        <w:t>N</w:t>
      </w:r>
      <w:r w:rsidRPr="00A2470A">
        <w:rPr>
          <w:vertAlign w:val="subscript"/>
        </w:rPr>
        <w:t>RB</w:t>
      </w:r>
      <w:proofErr w:type="gramStart"/>
      <w:r w:rsidRPr="00A2470A">
        <w:rPr>
          <w:vertAlign w:val="subscript"/>
        </w:rPr>
        <w:t>,low</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del w:id="77" w:author="ZTE-Ma Zhifeng" w:date="2025-08-11T14:34:00Z">
        <w:r w:rsidRPr="00A2470A" w:rsidDel="003A307D">
          <w:delText>1</w:delText>
        </w:r>
      </w:del>
      <w:ins w:id="78" w:author="ZTE-Ma Zhifeng" w:date="2025-08-11T14:34:00Z">
        <w:r w:rsidR="003A307D">
          <w:t>3</w:t>
        </w:r>
      </w:ins>
    </w:p>
    <w:p w14:paraId="69CA6359" w14:textId="4D3EFB83" w:rsidR="000365D1" w:rsidRPr="00A2470A" w:rsidRDefault="000365D1" w:rsidP="000365D1">
      <w:pPr>
        <w:pStyle w:val="EW"/>
      </w:pPr>
      <w:proofErr w:type="spellStart"/>
      <w:r w:rsidRPr="00A2470A">
        <w:t>N</w:t>
      </w:r>
      <w:r w:rsidRPr="00A2470A">
        <w:rPr>
          <w:vertAlign w:val="subscript"/>
        </w:rPr>
        <w:t>RB</w:t>
      </w:r>
      <w:proofErr w:type="gramStart"/>
      <w:r w:rsidRPr="00A2470A">
        <w:rPr>
          <w:vertAlign w:val="subscript"/>
        </w:rPr>
        <w:t>,high</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del w:id="79" w:author="ZTE-Ma Zhifeng" w:date="2025-08-11T14:34:00Z">
        <w:r w:rsidRPr="00A2470A" w:rsidDel="003A307D">
          <w:delText>1</w:delText>
        </w:r>
      </w:del>
      <w:ins w:id="80" w:author="ZTE-Ma Zhifeng" w:date="2025-08-11T14:34:00Z">
        <w:r w:rsidR="003A307D">
          <w:t>3</w:t>
        </w:r>
      </w:ins>
    </w:p>
    <w:p w14:paraId="14524DD6" w14:textId="77777777" w:rsidR="000365D1" w:rsidRPr="00A2470A" w:rsidRDefault="000365D1" w:rsidP="000365D1">
      <w:pPr>
        <w:pStyle w:val="EW"/>
      </w:pPr>
      <w:r w:rsidRPr="00A2470A">
        <w:t>N</w:t>
      </w:r>
      <w:r w:rsidRPr="00A2470A">
        <w:rPr>
          <w:vertAlign w:val="subscript"/>
        </w:rPr>
        <w:t>REF</w:t>
      </w:r>
      <w:r w:rsidRPr="00A2470A">
        <w:tab/>
        <w:t>NR Absolute Radio Frequency Channel Number (NR-ARFCN)</w:t>
      </w:r>
    </w:p>
    <w:p w14:paraId="3480D1ED" w14:textId="77777777" w:rsidR="000365D1" w:rsidRPr="00A2470A" w:rsidRDefault="000365D1" w:rsidP="000365D1">
      <w:pPr>
        <w:pStyle w:val="EW"/>
      </w:pPr>
      <w:r w:rsidRPr="00A2470A">
        <w:t>N</w:t>
      </w:r>
      <w:r w:rsidRPr="00A2470A">
        <w:rPr>
          <w:vertAlign w:val="subscript"/>
        </w:rPr>
        <w:t>REF-Offs</w:t>
      </w:r>
      <w:r w:rsidRPr="00A2470A">
        <w:tab/>
        <w:t>Offset used for calculating N</w:t>
      </w:r>
      <w:r w:rsidRPr="00A2470A">
        <w:rPr>
          <w:vertAlign w:val="subscript"/>
        </w:rPr>
        <w:t>REF</w:t>
      </w:r>
    </w:p>
    <w:p w14:paraId="4D023A01" w14:textId="77777777" w:rsidR="000365D1" w:rsidRPr="00A2470A" w:rsidRDefault="000365D1" w:rsidP="000365D1">
      <w:pPr>
        <w:pStyle w:val="EW"/>
      </w:pPr>
      <w:r w:rsidRPr="00A2470A">
        <w:t>P</w:t>
      </w:r>
      <w:r w:rsidRPr="00A2470A">
        <w:rPr>
          <w:vertAlign w:val="subscript"/>
        </w:rPr>
        <w:t>CMAX</w:t>
      </w:r>
      <w:r w:rsidRPr="00A2470A">
        <w:rPr>
          <w:vertAlign w:val="subscript"/>
        </w:rPr>
        <w:tab/>
      </w:r>
      <w:r w:rsidRPr="00A2470A">
        <w:t>The configured maximum UE output power</w:t>
      </w:r>
    </w:p>
    <w:p w14:paraId="69780816" w14:textId="77777777" w:rsidR="000365D1" w:rsidRPr="00A2470A" w:rsidRDefault="000365D1" w:rsidP="000365D1">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3CDB1806" w14:textId="77777777" w:rsidR="000365D1" w:rsidRPr="00A2470A" w:rsidRDefault="000365D1" w:rsidP="000365D1">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w:t>
      </w:r>
      <w:proofErr w:type="gramStart"/>
      <w:r w:rsidRPr="00A2470A">
        <w:rPr>
          <w:rFonts w:hint="eastAsia"/>
          <w:i/>
          <w:vertAlign w:val="subscript"/>
        </w:rPr>
        <w:t>c</w:t>
      </w:r>
      <w:proofErr w:type="gramEnd"/>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C356477" w14:textId="77777777" w:rsidR="000365D1" w:rsidRPr="00A2470A" w:rsidRDefault="000365D1" w:rsidP="000365D1">
      <w:pPr>
        <w:pStyle w:val="EW"/>
      </w:pPr>
      <w:r w:rsidRPr="00A2470A">
        <w:t>P</w:t>
      </w:r>
      <w:r w:rsidRPr="00A2470A">
        <w:rPr>
          <w:vertAlign w:val="subscript"/>
        </w:rPr>
        <w:t>EMAX</w:t>
      </w:r>
      <w:r w:rsidRPr="00A2470A">
        <w:tab/>
        <w:t>Maximum allowed UE output power signalled by higher layers</w:t>
      </w:r>
    </w:p>
    <w:p w14:paraId="675BEB3D" w14:textId="77777777" w:rsidR="000365D1" w:rsidRPr="00A2470A" w:rsidRDefault="000365D1" w:rsidP="000365D1">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4C5C8456" w14:textId="77777777" w:rsidR="000365D1" w:rsidRPr="00A2470A" w:rsidRDefault="000365D1" w:rsidP="000365D1">
      <w:pPr>
        <w:pStyle w:val="EW"/>
      </w:pPr>
      <w:proofErr w:type="spellStart"/>
      <w:r w:rsidRPr="00A2470A">
        <w:t>P</w:t>
      </w:r>
      <w:r w:rsidRPr="00A2470A">
        <w:rPr>
          <w:vertAlign w:val="subscript"/>
        </w:rPr>
        <w:t>Interferer</w:t>
      </w:r>
      <w:proofErr w:type="spellEnd"/>
      <w:r w:rsidRPr="00A2470A">
        <w:tab/>
        <w:t>Modulated mean power of the interferer</w:t>
      </w:r>
    </w:p>
    <w:p w14:paraId="144DB6C7" w14:textId="77777777" w:rsidR="000365D1" w:rsidRPr="00A2470A" w:rsidRDefault="000365D1" w:rsidP="000365D1">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469BA7A" w14:textId="77777777" w:rsidR="000365D1" w:rsidRPr="00A2470A" w:rsidRDefault="000365D1" w:rsidP="000365D1">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6723870D" w14:textId="77777777" w:rsidR="000365D1" w:rsidRPr="00A2470A" w:rsidRDefault="000365D1" w:rsidP="000365D1">
      <w:pPr>
        <w:pStyle w:val="EW"/>
        <w:rPr>
          <w:lang w:eastAsia="zh-CN"/>
        </w:rPr>
      </w:pPr>
      <w:proofErr w:type="spellStart"/>
      <w:r w:rsidRPr="00A2470A">
        <w:t>P</w:t>
      </w:r>
      <w:r w:rsidRPr="00A2470A">
        <w:rPr>
          <w:vertAlign w:val="subscript"/>
        </w:rPr>
        <w:t>max</w:t>
      </w:r>
      <w:proofErr w:type="gramStart"/>
      <w:r w:rsidRPr="00A2470A">
        <w:rPr>
          <w:vertAlign w:val="subscript"/>
        </w:rPr>
        <w:t>,c,AC</w:t>
      </w:r>
      <w:proofErr w:type="spellEnd"/>
      <w:proofErr w:type="gram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5900E86B" w14:textId="77777777" w:rsidR="000365D1" w:rsidRPr="00A2470A" w:rsidRDefault="000365D1" w:rsidP="000365D1">
      <w:pPr>
        <w:pStyle w:val="EW"/>
        <w:rPr>
          <w:i/>
        </w:rPr>
      </w:pPr>
      <w:proofErr w:type="spellStart"/>
      <w:r w:rsidRPr="00A2470A">
        <w:t>P</w:t>
      </w:r>
      <w:r w:rsidRPr="00A2470A">
        <w:rPr>
          <w:vertAlign w:val="subscript"/>
        </w:rPr>
        <w:t>max</w:t>
      </w:r>
      <w:proofErr w:type="gramStart"/>
      <w:r w:rsidRPr="00A2470A">
        <w:rPr>
          <w:vertAlign w:val="subscript"/>
        </w:rPr>
        <w:t>,c,TABC</w:t>
      </w:r>
      <w:proofErr w:type="spellEnd"/>
      <w:proofErr w:type="gramEnd"/>
      <w:r w:rsidRPr="00A2470A">
        <w:rPr>
          <w:vertAlign w:val="subscript"/>
        </w:rPr>
        <w:tab/>
      </w:r>
      <w:r w:rsidRPr="00A2470A">
        <w:t>Maximum carrier output power defined as the sum of measurement of all TAB connectors</w:t>
      </w:r>
    </w:p>
    <w:p w14:paraId="12E143E4" w14:textId="77777777" w:rsidR="000365D1" w:rsidRPr="00A2470A" w:rsidRDefault="000365D1" w:rsidP="000365D1">
      <w:pPr>
        <w:pStyle w:val="EW"/>
      </w:pPr>
      <w:proofErr w:type="spellStart"/>
      <w:r w:rsidRPr="00A2470A">
        <w:t>P</w:t>
      </w:r>
      <w:r w:rsidRPr="00A2470A">
        <w:rPr>
          <w:vertAlign w:val="subscript"/>
        </w:rPr>
        <w:t>rated</w:t>
      </w:r>
      <w:proofErr w:type="gramStart"/>
      <w:r w:rsidRPr="00A2470A">
        <w:rPr>
          <w:vertAlign w:val="subscript"/>
        </w:rPr>
        <w:t>,c,AC</w:t>
      </w:r>
      <w:proofErr w:type="spellEnd"/>
      <w:proofErr w:type="gram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6F62E55" w14:textId="77777777" w:rsidR="000365D1" w:rsidRPr="00A2470A" w:rsidRDefault="000365D1" w:rsidP="000365D1">
      <w:pPr>
        <w:pStyle w:val="EW"/>
      </w:pPr>
      <w:proofErr w:type="spellStart"/>
      <w:r w:rsidRPr="00A2470A">
        <w:t>P</w:t>
      </w:r>
      <w:r w:rsidRPr="00A2470A">
        <w:rPr>
          <w:vertAlign w:val="subscript"/>
        </w:rPr>
        <w:t>rated</w:t>
      </w:r>
      <w:proofErr w:type="gramStart"/>
      <w:r w:rsidRPr="00A2470A">
        <w:rPr>
          <w:vertAlign w:val="subscript"/>
        </w:rPr>
        <w:t>,c,TABC</w:t>
      </w:r>
      <w:proofErr w:type="spellEnd"/>
      <w:proofErr w:type="gram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D5C6F0A" w14:textId="77777777" w:rsidR="000365D1" w:rsidRPr="00A2470A" w:rsidRDefault="000365D1" w:rsidP="000365D1">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2E1C8549" w14:textId="77777777" w:rsidR="000365D1" w:rsidRPr="00A2470A" w:rsidRDefault="000365D1" w:rsidP="000365D1">
      <w:pPr>
        <w:pStyle w:val="EW"/>
      </w:pPr>
      <w:r w:rsidRPr="00A2470A">
        <w:t>P</w:t>
      </w:r>
      <w:r w:rsidRPr="00A2470A">
        <w:rPr>
          <w:position w:val="-5"/>
          <w:vertAlign w:val="subscript"/>
        </w:rPr>
        <w:t>RB</w:t>
      </w:r>
      <w:r w:rsidRPr="00A2470A">
        <w:rPr>
          <w:position w:val="-5"/>
          <w:vertAlign w:val="subscript"/>
        </w:rPr>
        <w:tab/>
      </w:r>
      <w:r w:rsidRPr="00A2470A">
        <w:t xml:space="preserve">The transmitted power per allocated RB, measured in </w:t>
      </w:r>
      <w:proofErr w:type="spellStart"/>
      <w:r w:rsidRPr="00A2470A">
        <w:t>dBm</w:t>
      </w:r>
      <w:proofErr w:type="spellEnd"/>
    </w:p>
    <w:p w14:paraId="17321345" w14:textId="77777777" w:rsidR="000365D1" w:rsidRPr="00A2470A" w:rsidRDefault="000365D1" w:rsidP="000365D1">
      <w:pPr>
        <w:pStyle w:val="EW"/>
      </w:pPr>
      <w:r w:rsidRPr="00A2470A">
        <w:rPr>
          <w:rFonts w:cs="Arial"/>
        </w:rPr>
        <w:t>P</w:t>
      </w:r>
      <w:r w:rsidRPr="00A2470A">
        <w:rPr>
          <w:rFonts w:cs="Arial"/>
          <w:vertAlign w:val="subscript"/>
        </w:rPr>
        <w:t>REFSENS_SL</w:t>
      </w:r>
      <w:r w:rsidRPr="00A2470A">
        <w:rPr>
          <w:rFonts w:eastAsia="等线" w:cs="Arial"/>
          <w:vertAlign w:val="subscript"/>
        </w:rPr>
        <w:t xml:space="preserve"> </w:t>
      </w:r>
      <w:r w:rsidRPr="00A2470A">
        <w:rPr>
          <w:rFonts w:eastAsia="等线" w:cs="Arial"/>
          <w:vertAlign w:val="subscript"/>
        </w:rPr>
        <w:tab/>
      </w:r>
      <w:r w:rsidRPr="00A2470A">
        <w:rPr>
          <w:rFonts w:eastAsia="等线"/>
        </w:rPr>
        <w:t xml:space="preserve">The REFSENS power for </w:t>
      </w:r>
      <w:proofErr w:type="spellStart"/>
      <w:r w:rsidRPr="00A2470A">
        <w:rPr>
          <w:rFonts w:eastAsia="等线"/>
        </w:rPr>
        <w:t>Sidelink</w:t>
      </w:r>
      <w:proofErr w:type="spellEnd"/>
    </w:p>
    <w:p w14:paraId="7719F80F" w14:textId="77777777" w:rsidR="000365D1" w:rsidRPr="00A2470A" w:rsidRDefault="000365D1" w:rsidP="000365D1">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3A4E47EB" w14:textId="77777777" w:rsidR="000365D1" w:rsidRPr="00A2470A" w:rsidRDefault="000365D1" w:rsidP="000365D1">
      <w:pPr>
        <w:pStyle w:val="EW"/>
      </w:pPr>
      <w:proofErr w:type="spellStart"/>
      <w:r w:rsidRPr="00A2470A">
        <w:t>Puw</w:t>
      </w:r>
      <w:proofErr w:type="spellEnd"/>
      <w:r w:rsidRPr="00A2470A">
        <w:tab/>
        <w:t>Power of an un</w:t>
      </w:r>
      <w:r w:rsidRPr="00A2470A">
        <w:rPr>
          <w:rFonts w:cs="Vrinda"/>
          <w:lang w:bidi="bn-IN"/>
        </w:rPr>
        <w:t>wanted DL signal</w:t>
      </w:r>
    </w:p>
    <w:p w14:paraId="6829CE92" w14:textId="77777777" w:rsidR="000365D1" w:rsidRPr="00A2470A" w:rsidRDefault="000365D1" w:rsidP="000365D1">
      <w:pPr>
        <w:pStyle w:val="EW"/>
        <w:rPr>
          <w:rFonts w:cs="Vrinda"/>
          <w:lang w:bidi="bn-IN"/>
        </w:rPr>
      </w:pPr>
      <w:proofErr w:type="spellStart"/>
      <w:r w:rsidRPr="00A2470A">
        <w:lastRenderedPageBreak/>
        <w:t>Pw</w:t>
      </w:r>
      <w:proofErr w:type="spellEnd"/>
      <w:r w:rsidRPr="00A2470A">
        <w:tab/>
        <w:t xml:space="preserve">Power of a </w:t>
      </w:r>
      <w:r w:rsidRPr="00A2470A">
        <w:rPr>
          <w:rFonts w:cs="Vrinda"/>
          <w:lang w:bidi="bn-IN"/>
        </w:rPr>
        <w:t>wanted DL signal</w:t>
      </w:r>
    </w:p>
    <w:p w14:paraId="26E6ACD4" w14:textId="77777777" w:rsidR="000365D1" w:rsidRPr="00A2470A" w:rsidRDefault="000365D1" w:rsidP="000365D1">
      <w:pPr>
        <w:pStyle w:val="EW"/>
      </w:pPr>
      <w:proofErr w:type="spellStart"/>
      <w:r w:rsidRPr="00A2470A">
        <w:t>RB</w:t>
      </w:r>
      <w:r w:rsidRPr="00A2470A">
        <w:rPr>
          <w:vertAlign w:val="subscript"/>
        </w:rPr>
        <w:t>start</w:t>
      </w:r>
      <w:proofErr w:type="spellEnd"/>
      <w:r w:rsidRPr="00A2470A">
        <w:tab/>
        <w:t>The lowest RB index of transmitted resource blocks</w:t>
      </w:r>
    </w:p>
    <w:p w14:paraId="7A81092B" w14:textId="77777777" w:rsidR="000365D1" w:rsidRPr="00A2470A" w:rsidRDefault="000365D1" w:rsidP="000365D1">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4349B3C0" w14:textId="77777777" w:rsidR="000365D1" w:rsidRPr="00A2470A" w:rsidRDefault="000365D1" w:rsidP="000365D1">
      <w:pPr>
        <w:pStyle w:val="EW"/>
      </w:pPr>
      <w:proofErr w:type="spellStart"/>
      <w:r w:rsidRPr="00A2470A">
        <w:t>SCS</w:t>
      </w:r>
      <w:r w:rsidRPr="00A2470A">
        <w:rPr>
          <w:vertAlign w:val="subscript"/>
        </w:rPr>
        <w:t>c</w:t>
      </w:r>
      <w:proofErr w:type="spellEnd"/>
      <w:r w:rsidRPr="00A2470A">
        <w:tab/>
        <w:t>SCS for the component carrier c, expressed in kHz</w:t>
      </w:r>
    </w:p>
    <w:p w14:paraId="7D81B3C6" w14:textId="77777777" w:rsidR="000365D1" w:rsidRPr="00A2470A" w:rsidRDefault="000365D1" w:rsidP="000365D1">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73DAA9C3" w14:textId="0443A6D6" w:rsidR="000365D1" w:rsidRPr="00A2470A" w:rsidRDefault="000365D1" w:rsidP="000365D1">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w:t>
      </w:r>
      <w:del w:id="81" w:author="ZTE-Ma Zhifeng" w:date="2025-08-11T14:34:00Z">
        <w:r w:rsidRPr="00A2470A" w:rsidDel="003A307D">
          <w:delText>1</w:delText>
        </w:r>
      </w:del>
      <w:ins w:id="82" w:author="ZTE-Ma Zhifeng" w:date="2025-08-11T14:34:00Z">
        <w:r w:rsidR="003A307D">
          <w:t>3</w:t>
        </w:r>
      </w:ins>
      <w:r w:rsidRPr="00A2470A">
        <w:t>, expressed in kHz</w:t>
      </w:r>
    </w:p>
    <w:p w14:paraId="26AFA157" w14:textId="326415D7" w:rsidR="000365D1" w:rsidRPr="00A2470A" w:rsidRDefault="000365D1" w:rsidP="000365D1">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w:t>
      </w:r>
      <w:del w:id="83" w:author="ZTE-Ma Zhifeng" w:date="2025-08-11T14:34:00Z">
        <w:r w:rsidRPr="00A2470A" w:rsidDel="003A307D">
          <w:delText>1</w:delText>
        </w:r>
      </w:del>
      <w:ins w:id="84" w:author="ZTE-Ma Zhifeng" w:date="2025-08-11T14:34:00Z">
        <w:r w:rsidR="003A307D">
          <w:t>3</w:t>
        </w:r>
      </w:ins>
      <w:r w:rsidRPr="00A2470A">
        <w:t>, expressed in kHz</w:t>
      </w:r>
    </w:p>
    <w:p w14:paraId="3ACD580E" w14:textId="77777777" w:rsidR="000365D1" w:rsidRPr="00A2470A" w:rsidRDefault="000365D1" w:rsidP="000365D1">
      <w:pPr>
        <w:pStyle w:val="EX"/>
        <w:rPr>
          <w:rFonts w:eastAsia="MS Mincho"/>
        </w:rPr>
      </w:pPr>
      <w:proofErr w:type="spellStart"/>
      <w:proofErr w:type="gramStart"/>
      <w:r w:rsidRPr="00A2470A">
        <w:rPr>
          <w:rFonts w:eastAsia="MS Mincho"/>
          <w:i/>
          <w:iCs/>
        </w:rPr>
        <w:t>tp</w:t>
      </w:r>
      <w:proofErr w:type="spellEnd"/>
      <w:proofErr w:type="gramEnd"/>
      <w:r w:rsidRPr="00A2470A">
        <w:rPr>
          <w:rFonts w:eastAsia="MS Mincho"/>
        </w:rPr>
        <w:tab/>
        <w:t>Transient Period value signalled by the UE</w:t>
      </w:r>
    </w:p>
    <w:p w14:paraId="72B7D591" w14:textId="77777777" w:rsidR="000365D1" w:rsidRPr="00A2470A" w:rsidRDefault="000365D1" w:rsidP="000365D1">
      <w:pPr>
        <w:pStyle w:val="EX"/>
        <w:rPr>
          <w:rFonts w:eastAsia="MS Mincho"/>
        </w:rPr>
      </w:pPr>
      <w:proofErr w:type="spellStart"/>
      <w:proofErr w:type="gramStart"/>
      <w:r w:rsidRPr="00A2470A">
        <w:rPr>
          <w:rFonts w:eastAsia="MS Mincho"/>
          <w:i/>
          <w:iCs/>
        </w:rPr>
        <w:t>tp</w:t>
      </w:r>
      <w:r w:rsidRPr="00A2470A">
        <w:rPr>
          <w:rFonts w:eastAsia="MS Mincho"/>
          <w:i/>
          <w:iCs/>
          <w:vertAlign w:val="subscript"/>
        </w:rPr>
        <w:t>start</w:t>
      </w:r>
      <w:proofErr w:type="spellEnd"/>
      <w:proofErr w:type="gramEnd"/>
      <w:r w:rsidRPr="00A2470A">
        <w:rPr>
          <w:rFonts w:eastAsia="MS Mincho"/>
          <w:i/>
          <w:iCs/>
        </w:rPr>
        <w:tab/>
      </w:r>
      <w:r w:rsidRPr="00A2470A">
        <w:rPr>
          <w:rFonts w:eastAsia="MS Mincho"/>
        </w:rPr>
        <w:t>Start position of transient period relative to the symbol boundary</w:t>
      </w:r>
    </w:p>
    <w:p w14:paraId="11891CA1" w14:textId="77777777" w:rsidR="000365D1" w:rsidRPr="00A2470A" w:rsidRDefault="000365D1" w:rsidP="000365D1">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541C1731" w14:textId="77777777" w:rsidR="000365D1" w:rsidRPr="00A2470A" w:rsidRDefault="000365D1" w:rsidP="000365D1">
      <w:pPr>
        <w:pStyle w:val="EW"/>
      </w:pPr>
      <w:proofErr w:type="spellStart"/>
      <w:r w:rsidRPr="00A2470A">
        <w:rPr>
          <w:lang w:eastAsia="zh-CN"/>
        </w:rPr>
        <w:t>T</w:t>
      </w:r>
      <w:r w:rsidRPr="00A2470A">
        <w:rPr>
          <w:vertAlign w:val="subscript"/>
          <w:lang w:eastAsia="zh-CN"/>
        </w:rPr>
        <w:t>L</w:t>
      </w:r>
      <w:proofErr w:type="gramStart"/>
      <w:r w:rsidRPr="00A2470A">
        <w:rPr>
          <w:vertAlign w:val="subscript"/>
          <w:lang w:eastAsia="zh-CN"/>
        </w:rPr>
        <w:t>,c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54B2904F" w14:textId="77777777" w:rsidR="000365D1" w:rsidRPr="00A2470A" w:rsidRDefault="000365D1" w:rsidP="000365D1">
      <w:pPr>
        <w:pStyle w:val="EW"/>
      </w:pPr>
      <w:r w:rsidRPr="00A2470A">
        <w:t>SS</w:t>
      </w:r>
      <w:r w:rsidRPr="00A2470A">
        <w:rPr>
          <w:vertAlign w:val="subscript"/>
        </w:rPr>
        <w:t>REF</w:t>
      </w:r>
      <w:r w:rsidRPr="00A2470A">
        <w:tab/>
        <w:t>SS block reference frequency position</w:t>
      </w:r>
    </w:p>
    <w:p w14:paraId="61571AE9" w14:textId="77777777" w:rsidR="000365D1" w:rsidRPr="00A2470A" w:rsidRDefault="000365D1" w:rsidP="000365D1">
      <w:pPr>
        <w:pStyle w:val="EX"/>
      </w:pPr>
      <w:r w:rsidRPr="00A2470A">
        <w:t>UTRA</w:t>
      </w:r>
      <w:r w:rsidRPr="00A2470A">
        <w:rPr>
          <w:vertAlign w:val="subscript"/>
        </w:rPr>
        <w:t>ACLR</w:t>
      </w:r>
      <w:r w:rsidRPr="00A2470A">
        <w:rPr>
          <w:vertAlign w:val="subscript"/>
        </w:rPr>
        <w:tab/>
      </w:r>
      <w:r w:rsidRPr="00A2470A">
        <w:t>UTRA ACLR</w:t>
      </w:r>
    </w:p>
    <w:p w14:paraId="01E392C5" w14:textId="4A1EE214" w:rsidR="007711B4" w:rsidRPr="00011986"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219FF" w14:textId="77777777" w:rsidR="006D3A9B" w:rsidRDefault="006D3A9B">
      <w:r>
        <w:separator/>
      </w:r>
    </w:p>
  </w:endnote>
  <w:endnote w:type="continuationSeparator" w:id="0">
    <w:p w14:paraId="67784CBE" w14:textId="77777777" w:rsidR="006D3A9B" w:rsidRDefault="006D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4777F" w14:textId="77777777" w:rsidR="006D3A9B" w:rsidRDefault="006D3A9B">
      <w:r>
        <w:separator/>
      </w:r>
    </w:p>
  </w:footnote>
  <w:footnote w:type="continuationSeparator" w:id="0">
    <w:p w14:paraId="72CDB4B1" w14:textId="77777777" w:rsidR="006D3A9B" w:rsidRDefault="006D3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341FE9"/>
    <w:multiLevelType w:val="hybridMultilevel"/>
    <w:tmpl w:val="C6146A20"/>
    <w:lvl w:ilvl="0" w:tplc="5A747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7"/>
  </w:num>
  <w:num w:numId="6">
    <w:abstractNumId w:val="40"/>
  </w:num>
  <w:num w:numId="7">
    <w:abstractNumId w:val="44"/>
  </w:num>
  <w:num w:numId="8">
    <w:abstractNumId w:val="45"/>
  </w:num>
  <w:num w:numId="9">
    <w:abstractNumId w:val="13"/>
  </w:num>
  <w:num w:numId="10">
    <w:abstractNumId w:val="7"/>
  </w:num>
  <w:num w:numId="11">
    <w:abstractNumId w:val="18"/>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1"/>
  </w:num>
  <w:num w:numId="25">
    <w:abstractNumId w:val="22"/>
  </w:num>
  <w:num w:numId="26">
    <w:abstractNumId w:val="24"/>
  </w:num>
  <w:num w:numId="27">
    <w:abstractNumId w:val="35"/>
  </w:num>
  <w:num w:numId="28">
    <w:abstractNumId w:val="28"/>
  </w:num>
  <w:num w:numId="29">
    <w:abstractNumId w:val="34"/>
  </w:num>
  <w:num w:numId="30">
    <w:abstractNumId w:val="12"/>
  </w:num>
  <w:num w:numId="31">
    <w:abstractNumId w:val="46"/>
  </w:num>
  <w:num w:numId="32">
    <w:abstractNumId w:val="20"/>
  </w:num>
  <w:num w:numId="33">
    <w:abstractNumId w:val="11"/>
  </w:num>
  <w:num w:numId="34">
    <w:abstractNumId w:val="30"/>
  </w:num>
  <w:num w:numId="35">
    <w:abstractNumId w:val="5"/>
  </w:num>
  <w:num w:numId="36">
    <w:abstractNumId w:val="3"/>
  </w:num>
  <w:num w:numId="37">
    <w:abstractNumId w:val="36"/>
  </w:num>
  <w:num w:numId="38">
    <w:abstractNumId w:val="9"/>
  </w:num>
  <w:num w:numId="39">
    <w:abstractNumId w:val="19"/>
  </w:num>
  <w:num w:numId="40">
    <w:abstractNumId w:val="1"/>
  </w:num>
  <w:num w:numId="41">
    <w:abstractNumId w:val="32"/>
  </w:num>
  <w:num w:numId="42">
    <w:abstractNumId w:val="42"/>
  </w:num>
  <w:num w:numId="43">
    <w:abstractNumId w:val="41"/>
  </w:num>
  <w:num w:numId="44">
    <w:abstractNumId w:val="16"/>
  </w:num>
  <w:num w:numId="45">
    <w:abstractNumId w:val="29"/>
  </w:num>
  <w:num w:numId="46">
    <w:abstractNumId w:val="2"/>
  </w:num>
  <w:num w:numId="47">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5D1"/>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307D"/>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47DB"/>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0598"/>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3A9B"/>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313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47FC6"/>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032"/>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3495"/>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435"/>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BDC9-7223-4B88-B564-ED5CFF4E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7539</TotalTime>
  <Pages>4</Pages>
  <Words>2134</Words>
  <Characters>12168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585</cp:revision>
  <cp:lastPrinted>1899-12-31T23:00:00Z</cp:lastPrinted>
  <dcterms:created xsi:type="dcterms:W3CDTF">2020-02-03T08:32:00Z</dcterms:created>
  <dcterms:modified xsi:type="dcterms:W3CDTF">2025-08-28T18:04:00Z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